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1FE3EA17"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7658BE">
        <w:rPr>
          <w:b/>
          <w:noProof/>
          <w:sz w:val="24"/>
        </w:rPr>
        <w:t>C1-22</w:t>
      </w:r>
      <w:r w:rsidR="00DB4905">
        <w:rPr>
          <w:b/>
          <w:noProof/>
          <w:sz w:val="24"/>
        </w:rPr>
        <w:t>3788</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7BEC0A" w:rsidR="001E41F3" w:rsidRPr="00410371" w:rsidRDefault="00DB4905" w:rsidP="00547111">
            <w:pPr>
              <w:pStyle w:val="CRCoverPage"/>
              <w:spacing w:after="0"/>
              <w:rPr>
                <w:noProof/>
              </w:rPr>
            </w:pPr>
            <w:r>
              <w:rPr>
                <w:b/>
                <w:noProof/>
                <w:sz w:val="28"/>
              </w:rPr>
              <w:t>4401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1D6373" w:rsidR="001E41F3" w:rsidRDefault="007D170D">
            <w:pPr>
              <w:pStyle w:val="CRCoverPage"/>
              <w:spacing w:after="0"/>
              <w:ind w:left="100"/>
              <w:rPr>
                <w:noProof/>
              </w:rPr>
            </w:pPr>
            <w:r>
              <w:t>Handling of EMM parameters on getting #78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CB27B22" w:rsidR="00EB4CE4" w:rsidRDefault="007658BE" w:rsidP="00EB4CE4">
            <w:pPr>
              <w:pStyle w:val="CRCoverPage"/>
              <w:spacing w:after="0"/>
              <w:ind w:left="100"/>
              <w:rPr>
                <w:noProof/>
              </w:rPr>
            </w:pPr>
            <w:r>
              <w:rPr>
                <w:rFonts w:cs="Arial"/>
              </w:rPr>
              <w:t>5G</w:t>
            </w:r>
            <w:r w:rsidR="00DB4905">
              <w:rPr>
                <w:rFonts w:cs="Arial"/>
              </w:rPr>
              <w:t>SAT_ARCH-CT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CC23C" w14:textId="1F5B5DEB" w:rsidR="001B55B3" w:rsidRDefault="001B55B3" w:rsidP="001B55B3">
            <w:pPr>
              <w:pStyle w:val="CRCoverPage"/>
              <w:spacing w:after="0"/>
              <w:ind w:left="100"/>
              <w:rPr>
                <w:noProof/>
                <w:lang w:eastAsia="zh-CN"/>
              </w:rPr>
            </w:pPr>
            <w:r>
              <w:rPr>
                <w:noProof/>
                <w:lang w:eastAsia="zh-CN"/>
              </w:rPr>
              <w:t xml:space="preserve">When the UE receives #78 from the network in several messages like initial registration reject, mobilityand periodic regsitration reject, deregistration request, Service reject, it is not specified how the EMM parameters and states should be handled.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B883652" w:rsidR="001E41F3" w:rsidRDefault="001B55B3" w:rsidP="00ED6348">
            <w:pPr>
              <w:pStyle w:val="CRCoverPage"/>
              <w:spacing w:after="0"/>
              <w:ind w:left="100"/>
              <w:rPr>
                <w:noProof/>
                <w:lang w:eastAsia="zh-CN"/>
              </w:rPr>
            </w:pPr>
            <w:r>
              <w:rPr>
                <w:noProof/>
                <w:lang w:eastAsia="zh-CN"/>
              </w:rPr>
              <w:t>Added the handling for EMM paramenters and states when the UE recieves #78 in 5GS</w:t>
            </w:r>
            <w:r w:rsidR="00DB4905">
              <w:rPr>
                <w:noProof/>
                <w:lang w:eastAsia="zh-CN"/>
              </w:rPr>
              <w:t xml:space="preserve"> when the UE is operating in single reigistration mode</w:t>
            </w:r>
            <w:bookmarkStart w:id="1" w:name="_GoBack"/>
            <w:bookmarkEnd w:id="1"/>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67BAC2" w:rsidR="001E41F3" w:rsidRDefault="001B55B3">
            <w:pPr>
              <w:pStyle w:val="CRCoverPage"/>
              <w:spacing w:after="0"/>
              <w:ind w:left="100"/>
              <w:rPr>
                <w:noProof/>
                <w:lang w:eastAsia="zh-CN"/>
              </w:rPr>
            </w:pPr>
            <w:r>
              <w:rPr>
                <w:noProof/>
                <w:lang w:eastAsia="zh-CN"/>
              </w:rPr>
              <w:t>UE will still have a valid context in EPS even after the UE is rejected.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9A4782" w:rsidR="001E41F3" w:rsidRDefault="001B55B3">
            <w:pPr>
              <w:pStyle w:val="CRCoverPage"/>
              <w:spacing w:after="0"/>
              <w:ind w:left="100"/>
              <w:rPr>
                <w:noProof/>
              </w:rPr>
            </w:pPr>
            <w:r>
              <w:t>5.5.1.2.5, 5.5.1.3.5, 5.5.2.3.2, 5.6.1.5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5A307E8" w14:textId="77777777" w:rsidR="00545D3A" w:rsidRDefault="00545D3A" w:rsidP="00545D3A">
      <w:pPr>
        <w:pStyle w:val="Heading5"/>
      </w:pPr>
      <w:bookmarkStart w:id="2" w:name="_Toc98753462"/>
      <w:r>
        <w:t>5.5.1.2.5</w:t>
      </w:r>
      <w:r>
        <w:tab/>
        <w:t xml:space="preserve">Initial registration not </w:t>
      </w:r>
      <w:r w:rsidRPr="003168A2">
        <w:t>accepted by the network</w:t>
      </w:r>
      <w:bookmarkEnd w:id="2"/>
    </w:p>
    <w:p w14:paraId="5A72F7E4" w14:textId="77777777" w:rsidR="00545D3A" w:rsidRDefault="00545D3A" w:rsidP="00545D3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79CD0E8" w14:textId="77777777" w:rsidR="00545D3A" w:rsidRPr="000D00E5" w:rsidRDefault="00545D3A" w:rsidP="00545D3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606F70D" w14:textId="77777777" w:rsidR="00545D3A" w:rsidRPr="00CC0C94" w:rsidRDefault="00545D3A" w:rsidP="00545D3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4406BFC" w14:textId="77777777" w:rsidR="00545D3A" w:rsidRDefault="00545D3A" w:rsidP="00545D3A">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67BA093" w14:textId="77777777" w:rsidR="00545D3A" w:rsidRPr="00CC0C94" w:rsidRDefault="00545D3A" w:rsidP="00545D3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proofErr w:type="gramStart"/>
      <w:r w:rsidRPr="003729E7">
        <w:t>"</w:t>
      </w:r>
      <w:r w:rsidRPr="00CC0C94">
        <w:rPr>
          <w:lang w:eastAsia="ja-JP"/>
        </w:rPr>
        <w:t>.</w:t>
      </w:r>
      <w:proofErr w:type="gramEnd"/>
    </w:p>
    <w:p w14:paraId="2FCC1553" w14:textId="77777777" w:rsidR="00545D3A" w:rsidRPr="00CC0C94" w:rsidRDefault="00545D3A" w:rsidP="00545D3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proofErr w:type="gramStart"/>
      <w:r w:rsidRPr="003729E7">
        <w:t>"</w:t>
      </w:r>
      <w:r w:rsidRPr="00CC0C94">
        <w:rPr>
          <w:lang w:eastAsia="ja-JP"/>
        </w:rPr>
        <w:t>.</w:t>
      </w:r>
      <w:proofErr w:type="gramEnd"/>
    </w:p>
    <w:p w14:paraId="435AD689" w14:textId="77777777" w:rsidR="00545D3A" w:rsidRDefault="00545D3A" w:rsidP="00545D3A">
      <w:r w:rsidRPr="003729E7">
        <w:t xml:space="preserve">If the </w:t>
      </w:r>
      <w:r>
        <w:t>initial registration</w:t>
      </w:r>
      <w:r w:rsidRPr="00EE56E5">
        <w:t xml:space="preserve"> request</w:t>
      </w:r>
      <w:r w:rsidRPr="003729E7">
        <w:t xml:space="preserve"> is rejected </w:t>
      </w:r>
      <w:r>
        <w:t>because:</w:t>
      </w:r>
    </w:p>
    <w:p w14:paraId="0EE52741" w14:textId="77777777" w:rsidR="00545D3A" w:rsidRDefault="00545D3A" w:rsidP="00545D3A">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081FA828" w14:textId="77777777" w:rsidR="00545D3A" w:rsidRDefault="00545D3A" w:rsidP="00545D3A">
      <w:pPr>
        <w:pStyle w:val="B1"/>
      </w:pPr>
      <w:r>
        <w:t>b)</w:t>
      </w:r>
      <w:r>
        <w:tab/>
      </w:r>
      <w:proofErr w:type="gramStart"/>
      <w:r w:rsidRPr="00AF6E3E">
        <w:t>the</w:t>
      </w:r>
      <w:proofErr w:type="gramEnd"/>
      <w:r w:rsidRPr="00AF6E3E">
        <w:t xml:space="preserve"> UE set the NSSAA bit in the 5GMM capability IE to</w:t>
      </w:r>
      <w:r>
        <w:t>:</w:t>
      </w:r>
    </w:p>
    <w:p w14:paraId="4182BB35" w14:textId="77777777" w:rsidR="00545D3A" w:rsidRDefault="00545D3A" w:rsidP="00545D3A">
      <w:pPr>
        <w:pStyle w:val="B2"/>
      </w:pPr>
      <w:r>
        <w:t>1)</w:t>
      </w:r>
      <w:r>
        <w:tab/>
      </w:r>
      <w:r w:rsidRPr="00350712">
        <w:t>"Network slice-specific authentication and authorization supported"</w:t>
      </w:r>
      <w:r>
        <w:t xml:space="preserve"> and:</w:t>
      </w:r>
    </w:p>
    <w:p w14:paraId="4F54AE54" w14:textId="77777777" w:rsidR="00545D3A" w:rsidRDefault="00545D3A" w:rsidP="00545D3A">
      <w:pPr>
        <w:pStyle w:val="B3"/>
      </w:pPr>
      <w:r>
        <w:t>i)</w:t>
      </w:r>
      <w:r>
        <w:tab/>
      </w:r>
      <w:proofErr w:type="gramStart"/>
      <w:r>
        <w:t>there</w:t>
      </w:r>
      <w:proofErr w:type="gramEnd"/>
      <w:r>
        <w:t xml:space="preserve"> are no subscribed S-NSSAIs marked as default;</w:t>
      </w:r>
    </w:p>
    <w:p w14:paraId="7EB0B0B1" w14:textId="77777777" w:rsidR="00545D3A" w:rsidRDefault="00545D3A" w:rsidP="00545D3A">
      <w:pPr>
        <w:pStyle w:val="B3"/>
      </w:pPr>
      <w:r>
        <w:t>ii)</w:t>
      </w:r>
      <w:r>
        <w:tab/>
      </w:r>
      <w:proofErr w:type="gramStart"/>
      <w:r>
        <w:t>all</w:t>
      </w:r>
      <w:proofErr w:type="gramEnd"/>
      <w:r>
        <w:t xml:space="preserve"> subscribed S-NSSAIs marked as default are not allowed; or</w:t>
      </w:r>
    </w:p>
    <w:p w14:paraId="5B7770E2" w14:textId="77777777" w:rsidR="00545D3A" w:rsidRDefault="00545D3A" w:rsidP="00545D3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0326E3D" w14:textId="77777777" w:rsidR="00545D3A" w:rsidRDefault="00545D3A" w:rsidP="00545D3A">
      <w:pPr>
        <w:pStyle w:val="B2"/>
      </w:pPr>
      <w:r>
        <w:t>2)</w:t>
      </w:r>
      <w:r>
        <w:tab/>
      </w:r>
      <w:r w:rsidRPr="002C41D6">
        <w:t>"Network slice-specific authentication and authorization not supported"</w:t>
      </w:r>
      <w:r>
        <w:t>; and</w:t>
      </w:r>
    </w:p>
    <w:p w14:paraId="79BBCF5B" w14:textId="77777777" w:rsidR="00545D3A" w:rsidRDefault="00545D3A" w:rsidP="00545D3A">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350ED4EA" w14:textId="77777777" w:rsidR="00545D3A" w:rsidRDefault="00545D3A" w:rsidP="00545D3A">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150ADC6B" w14:textId="77777777" w:rsidR="00545D3A" w:rsidRDefault="00545D3A" w:rsidP="00545D3A">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CB6AC51" w14:textId="77777777" w:rsidR="00545D3A" w:rsidRPr="0072671A" w:rsidRDefault="00545D3A" w:rsidP="00545D3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6FD8926" w14:textId="77777777" w:rsidR="00545D3A" w:rsidRDefault="00545D3A" w:rsidP="00545D3A">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27835BF6" w14:textId="77777777" w:rsidR="00545D3A" w:rsidRDefault="00545D3A" w:rsidP="00545D3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56BA815" w14:textId="77777777" w:rsidR="00545D3A" w:rsidRDefault="00545D3A" w:rsidP="00545D3A">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E1C24EA" w14:textId="77777777" w:rsidR="00545D3A" w:rsidRDefault="00545D3A" w:rsidP="00545D3A">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8C10570" w14:textId="77777777" w:rsidR="00545D3A" w:rsidRDefault="00545D3A" w:rsidP="00545D3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FFA911F" w14:textId="77777777" w:rsidR="00545D3A" w:rsidRDefault="00545D3A" w:rsidP="00545D3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A9E40A1" w14:textId="77777777" w:rsidR="00545D3A" w:rsidRPr="008C0E61" w:rsidRDefault="00545D3A" w:rsidP="00545D3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4224FC2" w14:textId="77777777" w:rsidR="00545D3A" w:rsidRPr="007E0020" w:rsidRDefault="00545D3A" w:rsidP="00545D3A">
      <w:r w:rsidRPr="007E0020">
        <w:t>If the initial registration request from a UE not supporting CAG is rejected due to CAG restrictions, the network shall operate as described in bullet j) of subclause 5.5.1.2.8.</w:t>
      </w:r>
    </w:p>
    <w:p w14:paraId="235A9534" w14:textId="77777777" w:rsidR="00545D3A" w:rsidRPr="00E419C7" w:rsidRDefault="00545D3A" w:rsidP="00545D3A">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51AA98E" w14:textId="77777777" w:rsidR="00545D3A" w:rsidRPr="00E419C7" w:rsidRDefault="00545D3A" w:rsidP="00545D3A">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4AE7993B" w14:textId="77777777" w:rsidR="00545D3A" w:rsidRPr="00EA420F" w:rsidRDefault="00545D3A" w:rsidP="00545D3A">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31EE54CF" w14:textId="77777777" w:rsidR="00545D3A" w:rsidRDefault="00545D3A" w:rsidP="00545D3A">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1F386404" w14:textId="77777777" w:rsidR="00545D3A" w:rsidRDefault="00545D3A" w:rsidP="00545D3A">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5161A69F" w14:textId="77777777" w:rsidR="00545D3A" w:rsidRPr="003168A2" w:rsidRDefault="00545D3A" w:rsidP="00545D3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42124E" w14:textId="77777777" w:rsidR="00545D3A" w:rsidRPr="003168A2" w:rsidRDefault="00545D3A" w:rsidP="00545D3A">
      <w:pPr>
        <w:pStyle w:val="B1"/>
      </w:pPr>
      <w:r w:rsidRPr="003168A2">
        <w:t>#3</w:t>
      </w:r>
      <w:r w:rsidRPr="003168A2">
        <w:tab/>
        <w:t>(Illegal UE);</w:t>
      </w:r>
      <w:r>
        <w:t xml:space="preserve"> or</w:t>
      </w:r>
    </w:p>
    <w:p w14:paraId="43C50D6E" w14:textId="77777777" w:rsidR="00545D3A" w:rsidRPr="003168A2" w:rsidRDefault="00545D3A" w:rsidP="00545D3A">
      <w:pPr>
        <w:pStyle w:val="B1"/>
      </w:pPr>
      <w:proofErr w:type="gramStart"/>
      <w:r w:rsidRPr="003168A2">
        <w:t>#6</w:t>
      </w:r>
      <w:r w:rsidRPr="003168A2">
        <w:tab/>
        <w:t>(Illegal ME)</w:t>
      </w:r>
      <w:r>
        <w:t>.</w:t>
      </w:r>
      <w:proofErr w:type="gramEnd"/>
    </w:p>
    <w:p w14:paraId="79A11FA8" w14:textId="77777777" w:rsidR="00545D3A" w:rsidRDefault="00545D3A" w:rsidP="00545D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548630C" w14:textId="77777777" w:rsidR="00545D3A" w:rsidRDefault="00545D3A" w:rsidP="00545D3A">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50C964E" w14:textId="77777777" w:rsidR="00545D3A" w:rsidRDefault="00545D3A" w:rsidP="00545D3A">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EEF0B19" w14:textId="77777777" w:rsidR="00545D3A" w:rsidRDefault="00545D3A" w:rsidP="00545D3A">
      <w:pPr>
        <w:pStyle w:val="B1"/>
      </w:pPr>
      <w:r>
        <w:tab/>
        <w:t>Ifthe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38992F9" w14:textId="77777777" w:rsidR="00545D3A" w:rsidRDefault="00545D3A" w:rsidP="00545D3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FD852F0" w14:textId="77777777" w:rsidR="00545D3A" w:rsidRDefault="00545D3A" w:rsidP="00545D3A">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8F2C464" w14:textId="77777777" w:rsidR="00545D3A" w:rsidRPr="003168A2" w:rsidRDefault="00545D3A" w:rsidP="00545D3A">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0464E5E8" w14:textId="77777777" w:rsidR="00545D3A" w:rsidRPr="003168A2" w:rsidRDefault="00545D3A" w:rsidP="00545D3A">
      <w:pPr>
        <w:pStyle w:val="B2"/>
      </w:pPr>
      <w:r>
        <w:t>3)</w:t>
      </w:r>
      <w:r>
        <w:tab/>
      </w:r>
      <w:proofErr w:type="gramStart"/>
      <w:r>
        <w:t>delete</w:t>
      </w:r>
      <w:proofErr w:type="gramEnd"/>
      <w:r>
        <w:t xml:space="preserve"> the 5GMM parameters stored in non-volatile memory of the ME as specified in annex </w:t>
      </w:r>
      <w:r w:rsidRPr="002426CF">
        <w:t>C</w:t>
      </w:r>
      <w:r>
        <w:t>.</w:t>
      </w:r>
    </w:p>
    <w:p w14:paraId="2DD4A3E3" w14:textId="77777777" w:rsidR="00545D3A" w:rsidRDefault="00545D3A" w:rsidP="00545D3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If the message has been successfully integrity checked by the NAS and the UE maintains a counter for "SIM/USIM considered invalid for non-GPRS services</w:t>
      </w:r>
      <w:proofErr w:type="gramStart"/>
      <w:r w:rsidRPr="00CC0C94">
        <w:t>",</w:t>
      </w:r>
      <w:proofErr w:type="gramEnd"/>
      <w:r w:rsidRPr="00CC0C94">
        <w:t xml:space="preserve">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1A0148E" w14:textId="77777777" w:rsidR="00545D3A" w:rsidRDefault="00545D3A" w:rsidP="00545D3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0541644E" w14:textId="77777777" w:rsidR="00545D3A" w:rsidRDefault="00545D3A" w:rsidP="00545D3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8B1BA36" w14:textId="77777777" w:rsidR="00545D3A" w:rsidRPr="003168A2" w:rsidRDefault="00545D3A" w:rsidP="00545D3A">
      <w:pPr>
        <w:pStyle w:val="B1"/>
      </w:pPr>
      <w:proofErr w:type="gramStart"/>
      <w:r w:rsidRPr="003168A2">
        <w:t>#</w:t>
      </w:r>
      <w:r>
        <w:t>7</w:t>
      </w:r>
      <w:r>
        <w:tab/>
      </w:r>
      <w:r w:rsidRPr="003168A2">
        <w:t>(</w:t>
      </w:r>
      <w:r>
        <w:t>5G</w:t>
      </w:r>
      <w:r w:rsidRPr="003168A2">
        <w:t>S services not allowed)</w:t>
      </w:r>
      <w:r>
        <w:t>.</w:t>
      </w:r>
      <w:proofErr w:type="gramEnd"/>
    </w:p>
    <w:p w14:paraId="15417419" w14:textId="77777777" w:rsidR="00545D3A" w:rsidRDefault="00545D3A" w:rsidP="00545D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B0FABB1" w14:textId="77777777" w:rsidR="00545D3A" w:rsidRDefault="00545D3A" w:rsidP="00545D3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33A5926" w14:textId="77777777" w:rsidR="00545D3A" w:rsidRDefault="00545D3A" w:rsidP="00545D3A">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w:t>
      </w:r>
      <w:r>
        <w:lastRenderedPageBreak/>
        <w:t xml:space="preserve">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07AFB52" w14:textId="77777777" w:rsidR="00545D3A" w:rsidRDefault="00545D3A" w:rsidP="00545D3A">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9083DA6" w14:textId="77777777" w:rsidR="00545D3A" w:rsidRDefault="00545D3A" w:rsidP="00545D3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C31E05F" w14:textId="77777777" w:rsidR="00545D3A" w:rsidRDefault="00545D3A" w:rsidP="00545D3A">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07978E6" w14:textId="77777777" w:rsidR="00545D3A" w:rsidRPr="003168A2" w:rsidRDefault="00545D3A" w:rsidP="00545D3A">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2F1FE7F9" w14:textId="77777777" w:rsidR="00545D3A" w:rsidRPr="003168A2" w:rsidRDefault="00545D3A" w:rsidP="00545D3A">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612FBD1" w14:textId="77777777" w:rsidR="00545D3A" w:rsidRDefault="00545D3A" w:rsidP="00545D3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51538240" w14:textId="77777777" w:rsidR="00545D3A" w:rsidRDefault="00545D3A" w:rsidP="00545D3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0BB8BEE0" w14:textId="77777777" w:rsidR="00545D3A" w:rsidRPr="003049C6" w:rsidRDefault="00545D3A" w:rsidP="00545D3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7F40E3" w14:textId="77777777" w:rsidR="00545D3A" w:rsidRDefault="00545D3A" w:rsidP="00545D3A">
      <w:pPr>
        <w:pStyle w:val="B1"/>
      </w:pPr>
      <w:proofErr w:type="gramStart"/>
      <w:r>
        <w:t>#11</w:t>
      </w:r>
      <w:r>
        <w:tab/>
        <w:t>(PLMN not allowed).</w:t>
      </w:r>
      <w:proofErr w:type="gramEnd"/>
    </w:p>
    <w:p w14:paraId="31E91012" w14:textId="77777777" w:rsidR="00545D3A" w:rsidRDefault="00545D3A" w:rsidP="00545D3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51A4094" w14:textId="77777777" w:rsidR="00545D3A" w:rsidRDefault="00545D3A" w:rsidP="00545D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B2C56E3" w14:textId="77777777" w:rsidR="00545D3A" w:rsidRDefault="00545D3A" w:rsidP="00545D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F0E3C9A" w14:textId="77777777" w:rsidR="00545D3A" w:rsidRDefault="00545D3A" w:rsidP="00545D3A">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37966C" w14:textId="77777777" w:rsidR="00545D3A" w:rsidRPr="003168A2" w:rsidRDefault="00545D3A" w:rsidP="00545D3A">
      <w:pPr>
        <w:pStyle w:val="B1"/>
      </w:pPr>
      <w:proofErr w:type="gramStart"/>
      <w:r w:rsidRPr="003168A2">
        <w:t>#12</w:t>
      </w:r>
      <w:r w:rsidRPr="003168A2">
        <w:tab/>
        <w:t>(Tracking area not allowed)</w:t>
      </w:r>
      <w:r>
        <w:t>.</w:t>
      </w:r>
      <w:proofErr w:type="gramEnd"/>
    </w:p>
    <w:p w14:paraId="6F9262BB" w14:textId="77777777" w:rsidR="00545D3A" w:rsidRDefault="00545D3A" w:rsidP="00545D3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r>
        <w:t xml:space="preserve">ngKSI. </w:t>
      </w:r>
      <w:r w:rsidRPr="003168A2">
        <w:t xml:space="preserve">Additionally, the UE shall </w:t>
      </w:r>
      <w:r>
        <w:t>reset the registration</w:t>
      </w:r>
      <w:r w:rsidRPr="003168A2">
        <w:t xml:space="preserve"> attempt counter.</w:t>
      </w:r>
    </w:p>
    <w:p w14:paraId="5DE2944C" w14:textId="77777777" w:rsidR="00545D3A" w:rsidRDefault="00545D3A" w:rsidP="00545D3A">
      <w:pPr>
        <w:pStyle w:val="B1"/>
      </w:pPr>
      <w:r>
        <w:tab/>
        <w:t>If:</w:t>
      </w:r>
    </w:p>
    <w:p w14:paraId="58601348" w14:textId="77777777" w:rsidR="00545D3A" w:rsidRDefault="00545D3A" w:rsidP="00545D3A">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8D08BAB" w14:textId="77777777" w:rsidR="00545D3A" w:rsidRDefault="00545D3A" w:rsidP="00545D3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38B0924"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7EAAB2E" w14:textId="77777777" w:rsidR="00545D3A" w:rsidRPr="003168A2" w:rsidRDefault="00545D3A" w:rsidP="00545D3A">
      <w:pPr>
        <w:pStyle w:val="B1"/>
      </w:pPr>
      <w:proofErr w:type="gramStart"/>
      <w:r w:rsidRPr="003168A2">
        <w:t>#13</w:t>
      </w:r>
      <w:r w:rsidRPr="003168A2">
        <w:tab/>
        <w:t>(Roaming not allowed in this tracking area)</w:t>
      </w:r>
      <w:r>
        <w:t>.</w:t>
      </w:r>
      <w:proofErr w:type="gramEnd"/>
    </w:p>
    <w:p w14:paraId="40B5DC5A" w14:textId="77777777" w:rsidR="00545D3A" w:rsidRDefault="00545D3A" w:rsidP="00545D3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BD33DF7" w14:textId="77777777" w:rsidR="00545D3A" w:rsidRDefault="00545D3A" w:rsidP="00545D3A">
      <w:pPr>
        <w:pStyle w:val="B1"/>
      </w:pPr>
      <w:r>
        <w:tab/>
        <w:t>If:</w:t>
      </w:r>
    </w:p>
    <w:p w14:paraId="11FCFB55" w14:textId="77777777" w:rsidR="00545D3A" w:rsidRDefault="00545D3A" w:rsidP="00545D3A">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142B41C" w14:textId="77777777" w:rsidR="00545D3A" w:rsidRDefault="00545D3A" w:rsidP="00545D3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70473E8" w14:textId="77777777" w:rsidR="00545D3A" w:rsidRDefault="00545D3A" w:rsidP="00545D3A">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0DF6E0A" w14:textId="77777777" w:rsidR="00545D3A" w:rsidRDefault="00545D3A" w:rsidP="00545D3A">
      <w:pPr>
        <w:pStyle w:val="B1"/>
      </w:pPr>
      <w:r>
        <w:tab/>
        <w:t xml:space="preserve">For non-3GPP access, the UE shall </w:t>
      </w:r>
      <w:r w:rsidRPr="000435F2">
        <w:t xml:space="preserve">perform network selection </w:t>
      </w:r>
      <w:r>
        <w:t>as defined in 3GPP TS 24.502 [18].</w:t>
      </w:r>
    </w:p>
    <w:p w14:paraId="068D388C"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BF0E33" w14:textId="77777777" w:rsidR="00545D3A" w:rsidRPr="003168A2" w:rsidRDefault="00545D3A" w:rsidP="00545D3A">
      <w:pPr>
        <w:pStyle w:val="B1"/>
      </w:pPr>
      <w:proofErr w:type="gramStart"/>
      <w:r w:rsidRPr="003168A2">
        <w:t>#15</w:t>
      </w:r>
      <w:r w:rsidRPr="003168A2">
        <w:tab/>
        <w:t>(No suitable cells in tracking area)</w:t>
      </w:r>
      <w:r>
        <w:t>.</w:t>
      </w:r>
      <w:proofErr w:type="gramEnd"/>
    </w:p>
    <w:p w14:paraId="2690B556" w14:textId="77777777" w:rsidR="00545D3A" w:rsidRPr="003168A2" w:rsidRDefault="00545D3A" w:rsidP="00545D3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88972FF" w14:textId="77777777" w:rsidR="00545D3A" w:rsidRDefault="00545D3A" w:rsidP="00545D3A">
      <w:pPr>
        <w:pStyle w:val="B1"/>
      </w:pPr>
      <w:r w:rsidRPr="003168A2">
        <w:tab/>
      </w:r>
      <w:r>
        <w:t>If:</w:t>
      </w:r>
    </w:p>
    <w:p w14:paraId="6C0D5070" w14:textId="77777777" w:rsidR="00545D3A" w:rsidRDefault="00545D3A" w:rsidP="00545D3A">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D3D48B" w14:textId="77777777" w:rsidR="00545D3A" w:rsidRDefault="00545D3A" w:rsidP="00545D3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A8DBC14" w14:textId="77777777" w:rsidR="00545D3A" w:rsidRDefault="00545D3A" w:rsidP="00545D3A">
      <w:pPr>
        <w:pStyle w:val="B1"/>
      </w:pPr>
      <w:r>
        <w:tab/>
        <w:t>The UE shall search for a suitable cell in another tracking area according to 3GPP TS 38.304 [28]</w:t>
      </w:r>
      <w:r w:rsidRPr="00461246">
        <w:t xml:space="preserve"> or 3GPP TS 36.304 [25C]</w:t>
      </w:r>
      <w:r>
        <w:t>.</w:t>
      </w:r>
    </w:p>
    <w:p w14:paraId="6A750E19"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7AAD62F" w14:textId="77777777" w:rsidR="00545D3A" w:rsidRDefault="00545D3A" w:rsidP="00545D3A">
      <w:pPr>
        <w:pStyle w:val="B1"/>
      </w:pPr>
      <w:r>
        <w:tab/>
        <w:t>If received over non-3GPP access the cause shall be considered as an abnormal case and the behaviour of the UE for this case is specified in subclause 5.5.1.2.7.</w:t>
      </w:r>
    </w:p>
    <w:p w14:paraId="5FE7A1A3" w14:textId="77777777" w:rsidR="00545D3A" w:rsidRDefault="00545D3A" w:rsidP="00545D3A">
      <w:pPr>
        <w:pStyle w:val="B1"/>
      </w:pPr>
      <w:proofErr w:type="gramStart"/>
      <w:r>
        <w:t>#22</w:t>
      </w:r>
      <w:r>
        <w:tab/>
        <w:t>(Congestion).</w:t>
      </w:r>
      <w:proofErr w:type="gramEnd"/>
    </w:p>
    <w:p w14:paraId="5430DEE1" w14:textId="77777777" w:rsidR="00545D3A" w:rsidRDefault="00545D3A" w:rsidP="00545D3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1E33075" w14:textId="77777777" w:rsidR="00545D3A" w:rsidRDefault="00545D3A" w:rsidP="00545D3A">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3C6E6B9" w14:textId="77777777" w:rsidR="00545D3A" w:rsidRDefault="00545D3A" w:rsidP="00545D3A">
      <w:pPr>
        <w:pStyle w:val="B1"/>
      </w:pPr>
      <w:r>
        <w:tab/>
        <w:t>The UE shall stop timer T3346 if it is running.</w:t>
      </w:r>
    </w:p>
    <w:p w14:paraId="708E2889" w14:textId="77777777" w:rsidR="00545D3A" w:rsidRDefault="00545D3A" w:rsidP="00545D3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8B60E1A" w14:textId="77777777" w:rsidR="00545D3A" w:rsidRPr="003168A2" w:rsidRDefault="00545D3A" w:rsidP="00545D3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B47B884" w14:textId="77777777" w:rsidR="00545D3A" w:rsidRPr="000D00E5" w:rsidRDefault="00545D3A" w:rsidP="00545D3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97E54DB"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8A122C" w14:textId="77777777" w:rsidR="00545D3A" w:rsidRDefault="00545D3A" w:rsidP="00545D3A">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1E8202A" w14:textId="77777777" w:rsidR="00545D3A" w:rsidRPr="003168A2" w:rsidRDefault="00545D3A" w:rsidP="00545D3A">
      <w:pPr>
        <w:pStyle w:val="B1"/>
      </w:pPr>
      <w:proofErr w:type="gramStart"/>
      <w:r w:rsidRPr="003168A2">
        <w:lastRenderedPageBreak/>
        <w:t>#</w:t>
      </w:r>
      <w:r>
        <w:t>27</w:t>
      </w:r>
      <w:r w:rsidRPr="003168A2">
        <w:rPr>
          <w:rFonts w:hint="eastAsia"/>
          <w:lang w:eastAsia="ko-KR"/>
        </w:rPr>
        <w:tab/>
      </w:r>
      <w:r>
        <w:t>(N1 mode not allowed</w:t>
      </w:r>
      <w:r w:rsidRPr="003168A2">
        <w:t>)</w:t>
      </w:r>
      <w:r>
        <w:t>.</w:t>
      </w:r>
      <w:proofErr w:type="gramEnd"/>
    </w:p>
    <w:p w14:paraId="0126C09B" w14:textId="77777777" w:rsidR="00545D3A" w:rsidRDefault="00545D3A" w:rsidP="00545D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B7A983" w14:textId="77777777" w:rsidR="00545D3A" w:rsidRDefault="00545D3A" w:rsidP="00545D3A">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EEEF111" w14:textId="77777777" w:rsidR="00545D3A" w:rsidRDefault="00545D3A" w:rsidP="00545D3A">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FA2DC62" w14:textId="77777777" w:rsidR="00545D3A" w:rsidRDefault="00545D3A" w:rsidP="00545D3A">
      <w:pPr>
        <w:pStyle w:val="B1"/>
      </w:pPr>
      <w:r>
        <w:tab/>
      </w:r>
      <w:proofErr w:type="gramStart"/>
      <w:r w:rsidRPr="00032AEB">
        <w:t>to</w:t>
      </w:r>
      <w:proofErr w:type="gramEnd"/>
      <w:r w:rsidRPr="00032AEB">
        <w:t xml:space="preserve"> the UE implementation-specific maximum value.</w:t>
      </w:r>
    </w:p>
    <w:p w14:paraId="25ED992F" w14:textId="77777777" w:rsidR="00545D3A" w:rsidRDefault="00545D3A" w:rsidP="00545D3A">
      <w:pPr>
        <w:pStyle w:val="B1"/>
      </w:pPr>
      <w:r>
        <w:tab/>
        <w:t>The UE shall disable the N1 mode capability for the specific access type for which the message was received (see subclause 4.9).</w:t>
      </w:r>
    </w:p>
    <w:p w14:paraId="271A6409" w14:textId="77777777" w:rsidR="00545D3A" w:rsidRPr="001640F4" w:rsidRDefault="00545D3A" w:rsidP="00545D3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A7C7D72" w14:textId="77777777" w:rsidR="00545D3A" w:rsidRDefault="00545D3A" w:rsidP="00545D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4E53F87" w14:textId="77777777" w:rsidR="00545D3A" w:rsidRPr="003168A2" w:rsidRDefault="00545D3A" w:rsidP="00545D3A">
      <w:pPr>
        <w:pStyle w:val="B1"/>
      </w:pPr>
      <w:proofErr w:type="gramStart"/>
      <w:r>
        <w:t>#31</w:t>
      </w:r>
      <w:r w:rsidRPr="003168A2">
        <w:tab/>
        <w:t>(</w:t>
      </w:r>
      <w:r>
        <w:t>Redirection to EPC required</w:t>
      </w:r>
      <w:r w:rsidRPr="003168A2">
        <w:t>)</w:t>
      </w:r>
      <w:r>
        <w:t>.</w:t>
      </w:r>
      <w:proofErr w:type="gramEnd"/>
    </w:p>
    <w:p w14:paraId="79C2F1F6" w14:textId="77777777" w:rsidR="00545D3A" w:rsidRDefault="00545D3A" w:rsidP="00545D3A">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6C954FD" w14:textId="77777777" w:rsidR="00545D3A" w:rsidRPr="00AA2CF5" w:rsidRDefault="00545D3A" w:rsidP="00545D3A">
      <w:pPr>
        <w:pStyle w:val="B1"/>
      </w:pPr>
      <w:r w:rsidRPr="00AA2CF5">
        <w:tab/>
        <w:t>This cause value received from a cell belonging to an SNPN is considered as an abnormal case and the behaviour of the UE is specified in subclause 5.5.1.2.7.</w:t>
      </w:r>
    </w:p>
    <w:p w14:paraId="34CE5A08" w14:textId="77777777" w:rsidR="00545D3A" w:rsidRPr="003168A2" w:rsidRDefault="00545D3A" w:rsidP="00545D3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B60C2DD" w14:textId="77777777" w:rsidR="00545D3A" w:rsidRDefault="00545D3A" w:rsidP="00545D3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7A208FF1" w14:textId="77777777" w:rsidR="00545D3A" w:rsidRDefault="00545D3A" w:rsidP="00545D3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E3F13E6" w14:textId="77777777" w:rsidR="00545D3A" w:rsidRDefault="00545D3A" w:rsidP="00545D3A">
      <w:pPr>
        <w:pStyle w:val="B1"/>
      </w:pPr>
      <w:r>
        <w:t>#62</w:t>
      </w:r>
      <w:r>
        <w:tab/>
        <w:t>(</w:t>
      </w:r>
      <w:r w:rsidRPr="003A31B9">
        <w:t>No network slices available</w:t>
      </w:r>
      <w:r>
        <w:t>).</w:t>
      </w:r>
    </w:p>
    <w:p w14:paraId="64EB486D" w14:textId="77777777" w:rsidR="00545D3A" w:rsidRDefault="00545D3A" w:rsidP="00545D3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14670B0" w14:textId="77777777" w:rsidR="00545D3A" w:rsidRPr="00F90D5A" w:rsidRDefault="00545D3A" w:rsidP="00545D3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65DE9C6" w14:textId="77777777" w:rsidR="00545D3A" w:rsidRPr="00F00908" w:rsidRDefault="00545D3A" w:rsidP="00545D3A">
      <w:pPr>
        <w:pStyle w:val="B2"/>
      </w:pPr>
      <w:r>
        <w:rPr>
          <w:rFonts w:eastAsia="Malgun Gothic"/>
          <w:lang w:val="en-US" w:eastAsia="ko-KR"/>
        </w:rPr>
        <w:tab/>
      </w:r>
      <w:r w:rsidRPr="00F00908">
        <w:t>"S-NSSAI not available in the current PLMN</w:t>
      </w:r>
      <w:r>
        <w:t xml:space="preserve"> or SNPN</w:t>
      </w:r>
      <w:r w:rsidRPr="00F00908">
        <w:t>"</w:t>
      </w:r>
    </w:p>
    <w:p w14:paraId="0BDE48F8" w14:textId="77777777" w:rsidR="00545D3A" w:rsidRDefault="00545D3A" w:rsidP="00545D3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9A20544" w14:textId="77777777" w:rsidR="00545D3A" w:rsidRPr="003168A2" w:rsidRDefault="00545D3A" w:rsidP="00545D3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7B1043B" w14:textId="77777777" w:rsidR="00545D3A" w:rsidRDefault="00545D3A" w:rsidP="00545D3A">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CFC0EF2" w14:textId="77777777" w:rsidR="00545D3A" w:rsidRPr="003168A2" w:rsidRDefault="00545D3A" w:rsidP="00545D3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CD626A4" w14:textId="77777777" w:rsidR="00545D3A" w:rsidRDefault="00545D3A" w:rsidP="00545D3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E953B6B" w14:textId="77777777" w:rsidR="00545D3A" w:rsidRPr="00620E62" w:rsidRDefault="00545D3A" w:rsidP="00545D3A">
      <w:pPr>
        <w:pStyle w:val="B2"/>
      </w:pPr>
      <w:r w:rsidRPr="00620E62">
        <w:tab/>
        <w:t>"S-NSSAI not available due to maximum number of UEs reached"</w:t>
      </w:r>
    </w:p>
    <w:p w14:paraId="5E15498B" w14:textId="77777777" w:rsidR="00545D3A" w:rsidRDefault="00545D3A" w:rsidP="00545D3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1B332E2" w14:textId="77777777" w:rsidR="00545D3A" w:rsidRPr="00460E90" w:rsidRDefault="00545D3A" w:rsidP="00545D3A">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2B3FCB2" w14:textId="77777777" w:rsidR="00545D3A" w:rsidRDefault="00545D3A" w:rsidP="00545D3A">
      <w:pPr>
        <w:pStyle w:val="B1"/>
        <w:rPr>
          <w:lang w:eastAsia="x-none"/>
        </w:rPr>
      </w:pPr>
      <w:r>
        <w:tab/>
        <w:t xml:space="preserve">If there </w:t>
      </w:r>
      <w:proofErr w:type="gramStart"/>
      <w:r>
        <w:t>is</w:t>
      </w:r>
      <w:proofErr w:type="gramEnd"/>
      <w:r>
        <w:t xml:space="preserve"> one or more S-NSSAIs in the rejected NSSAI with the rejection cause "S-NSSAI not available due to maximum number of UEs reached", then</w:t>
      </w:r>
      <w:r w:rsidRPr="00F00857">
        <w:t xml:space="preserve"> </w:t>
      </w:r>
      <w:r>
        <w:t>for each S-NSSAI, the UE shall behave as follows:</w:t>
      </w:r>
    </w:p>
    <w:p w14:paraId="4DF1DE0E" w14:textId="77777777" w:rsidR="00545D3A" w:rsidRDefault="00545D3A" w:rsidP="00545D3A">
      <w:pPr>
        <w:pStyle w:val="B2"/>
      </w:pPr>
      <w:r>
        <w:t>a)</w:t>
      </w:r>
      <w:r>
        <w:tab/>
      </w:r>
      <w:proofErr w:type="gramStart"/>
      <w:r>
        <w:t>stop</w:t>
      </w:r>
      <w:proofErr w:type="gramEnd"/>
      <w:r>
        <w:t xml:space="preserve"> the timer T3526 associated with the S-NSSAI, if running;</w:t>
      </w:r>
    </w:p>
    <w:p w14:paraId="52E08B11" w14:textId="77777777" w:rsidR="00545D3A" w:rsidRDefault="00545D3A" w:rsidP="00545D3A">
      <w:pPr>
        <w:pStyle w:val="B2"/>
      </w:pPr>
      <w:r>
        <w:t>b)</w:t>
      </w:r>
      <w:r>
        <w:tab/>
      </w:r>
      <w:proofErr w:type="gramStart"/>
      <w:r>
        <w:t>start</w:t>
      </w:r>
      <w:proofErr w:type="gramEnd"/>
      <w:r>
        <w:t xml:space="preserve"> the timer T3526 with:</w:t>
      </w:r>
    </w:p>
    <w:p w14:paraId="0B43DCB4" w14:textId="77777777" w:rsidR="00545D3A" w:rsidRDefault="00545D3A" w:rsidP="00545D3A">
      <w:pPr>
        <w:pStyle w:val="B3"/>
      </w:pPr>
      <w:r>
        <w:t>1)</w:t>
      </w:r>
      <w:r>
        <w:tab/>
        <w:t>the back-off timer value received along with the S-NSSAI, if a back-off timer value is received along with the S-NSSAI that is neither zero nor deactivated; or</w:t>
      </w:r>
    </w:p>
    <w:p w14:paraId="45768A7B" w14:textId="77777777" w:rsidR="00545D3A" w:rsidRDefault="00545D3A" w:rsidP="00545D3A">
      <w:pPr>
        <w:pStyle w:val="B3"/>
      </w:pPr>
      <w:r>
        <w:t>2)</w:t>
      </w:r>
      <w:r>
        <w:tab/>
        <w:t>an implementation specific back-off timer value, if no back-off timer value is received along with the S-NSSAI; and</w:t>
      </w:r>
    </w:p>
    <w:p w14:paraId="6FAB6726" w14:textId="77777777" w:rsidR="00545D3A" w:rsidRDefault="00545D3A" w:rsidP="00545D3A">
      <w:pPr>
        <w:pStyle w:val="B2"/>
      </w:pPr>
      <w:r>
        <w:t>c)</w:t>
      </w:r>
      <w:r>
        <w:tab/>
      </w:r>
      <w:r>
        <w:rPr>
          <w:noProof/>
        </w:rPr>
        <w:t>remove the S-NSSAI from the rejected NSSAI for the maximum number of UEs reached when the timer T3526 associated with the S-NSSAI expires.</w:t>
      </w:r>
    </w:p>
    <w:p w14:paraId="1DA10E2C" w14:textId="77777777" w:rsidR="00545D3A" w:rsidRPr="00460E90" w:rsidRDefault="00545D3A" w:rsidP="00545D3A">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6A98114" w14:textId="77777777" w:rsidR="00545D3A" w:rsidRDefault="00545D3A" w:rsidP="00545D3A">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6FC9C6F6" w14:textId="77777777" w:rsidR="00545D3A" w:rsidRDefault="00545D3A" w:rsidP="00545D3A">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AE2BE62" w14:textId="77777777" w:rsidR="00545D3A" w:rsidRDefault="00545D3A" w:rsidP="00545D3A">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57AE888C" w14:textId="77777777" w:rsidR="00545D3A" w:rsidRDefault="00545D3A" w:rsidP="00545D3A">
      <w:pPr>
        <w:pStyle w:val="B3"/>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DB93F9E" w14:textId="77777777" w:rsidR="00545D3A" w:rsidRDefault="00545D3A" w:rsidP="00545D3A">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6CA8BA8" w14:textId="77777777" w:rsidR="00545D3A" w:rsidRDefault="00545D3A" w:rsidP="00545D3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35C7E27" w14:textId="77777777" w:rsidR="00545D3A" w:rsidRPr="008D4399" w:rsidRDefault="00545D3A" w:rsidP="00545D3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E607B01" w14:textId="77777777" w:rsidR="00545D3A" w:rsidRDefault="00545D3A" w:rsidP="00545D3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65BB139" w14:textId="77777777" w:rsidR="00545D3A" w:rsidRDefault="00545D3A" w:rsidP="00545D3A">
      <w:pPr>
        <w:pStyle w:val="B1"/>
      </w:pPr>
      <w:proofErr w:type="gramStart"/>
      <w:r>
        <w:t>#72</w:t>
      </w:r>
      <w:r>
        <w:rPr>
          <w:lang w:eastAsia="ko-KR"/>
        </w:rPr>
        <w:tab/>
      </w:r>
      <w:r>
        <w:t>(</w:t>
      </w:r>
      <w:r w:rsidRPr="00391150">
        <w:t>Non-3GPP access to 5GCN not allowed</w:t>
      </w:r>
      <w:r>
        <w:t>).</w:t>
      </w:r>
      <w:proofErr w:type="gramEnd"/>
    </w:p>
    <w:p w14:paraId="66AACC12" w14:textId="77777777" w:rsidR="00545D3A" w:rsidRDefault="00545D3A" w:rsidP="00545D3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163ABC0" w14:textId="77777777" w:rsidR="00545D3A" w:rsidRDefault="00545D3A" w:rsidP="00545D3A">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7C0BD18" w14:textId="77777777" w:rsidR="00545D3A" w:rsidRPr="00E33263" w:rsidRDefault="00545D3A" w:rsidP="00545D3A">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2822FB1E" w14:textId="77777777" w:rsidR="00545D3A" w:rsidRDefault="00545D3A" w:rsidP="00545D3A">
      <w:pPr>
        <w:pStyle w:val="B1"/>
      </w:pPr>
      <w:r>
        <w:tab/>
      </w:r>
      <w:proofErr w:type="gramStart"/>
      <w:r w:rsidRPr="00032AEB">
        <w:t>to</w:t>
      </w:r>
      <w:proofErr w:type="gramEnd"/>
      <w:r w:rsidRPr="00032AEB">
        <w:t xml:space="preserve"> the UE implementation-specific maximum value.</w:t>
      </w:r>
    </w:p>
    <w:p w14:paraId="6108669E" w14:textId="77777777" w:rsidR="00545D3A" w:rsidRDefault="00545D3A" w:rsidP="00545D3A">
      <w:pPr>
        <w:pStyle w:val="NO"/>
        <w:rPr>
          <w:lang w:eastAsia="ja-JP"/>
        </w:rPr>
      </w:pPr>
      <w:r>
        <w:t>NOTE 7:</w:t>
      </w:r>
      <w:r>
        <w:tab/>
      </w:r>
      <w:r w:rsidRPr="00831131">
        <w:t>The 5GMM sublayer states</w:t>
      </w:r>
      <w:r>
        <w:t xml:space="preserve">, the 5GMM </w:t>
      </w:r>
      <w:proofErr w:type="gramStart"/>
      <w:r>
        <w:t>parameters</w:t>
      </w:r>
      <w:proofErr w:type="gramEnd"/>
      <w:r>
        <w:t xml:space="preserve">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A55A87F" w14:textId="77777777" w:rsidR="00545D3A" w:rsidRPr="00270D6F" w:rsidRDefault="00545D3A" w:rsidP="00545D3A">
      <w:pPr>
        <w:pStyle w:val="B1"/>
      </w:pPr>
      <w:r>
        <w:tab/>
        <w:t>The UE shall disable the N1 mode capability for non-3GPP access (see subclause 4.9.3).</w:t>
      </w:r>
    </w:p>
    <w:p w14:paraId="632DD598" w14:textId="77777777" w:rsidR="00545D3A" w:rsidRDefault="00545D3A" w:rsidP="00545D3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06810AB" w14:textId="77777777" w:rsidR="00545D3A" w:rsidRPr="003168A2" w:rsidRDefault="00545D3A" w:rsidP="00545D3A">
      <w:pPr>
        <w:pStyle w:val="B1"/>
        <w:rPr>
          <w:noProof/>
        </w:rPr>
      </w:pPr>
      <w:r>
        <w:tab/>
        <w:t>If received over 3GPP access the cause shall be considered as an abnormal case and the behaviour of the UE for this case is specified in subclause 5.5.1.2.7</w:t>
      </w:r>
      <w:r w:rsidRPr="007D5838">
        <w:t>.</w:t>
      </w:r>
    </w:p>
    <w:p w14:paraId="635451E7" w14:textId="77777777" w:rsidR="00545D3A" w:rsidRDefault="00545D3A" w:rsidP="00545D3A">
      <w:pPr>
        <w:pStyle w:val="B1"/>
      </w:pPr>
      <w:proofErr w:type="gramStart"/>
      <w:r>
        <w:t>#73</w:t>
      </w:r>
      <w:r>
        <w:rPr>
          <w:lang w:eastAsia="ko-KR"/>
        </w:rPr>
        <w:tab/>
      </w:r>
      <w:r>
        <w:t>(Serving network not authorized).</w:t>
      </w:r>
      <w:proofErr w:type="gramEnd"/>
    </w:p>
    <w:p w14:paraId="34D6E668" w14:textId="77777777" w:rsidR="00545D3A" w:rsidRDefault="00545D3A" w:rsidP="00545D3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351F54E" w14:textId="77777777" w:rsidR="00545D3A" w:rsidRDefault="00545D3A" w:rsidP="00545D3A">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A3C7CC9" w14:textId="77777777" w:rsidR="00545D3A" w:rsidRDefault="00545D3A" w:rsidP="00545D3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14:paraId="2D8C27DA" w14:textId="77777777" w:rsidR="00545D3A" w:rsidRPr="003168A2" w:rsidRDefault="00545D3A" w:rsidP="00545D3A">
      <w:pPr>
        <w:pStyle w:val="B1"/>
      </w:pPr>
      <w:r w:rsidRPr="003168A2">
        <w:t>#</w:t>
      </w:r>
      <w:r>
        <w:t>74</w:t>
      </w:r>
      <w:r w:rsidRPr="003168A2">
        <w:rPr>
          <w:rFonts w:hint="eastAsia"/>
          <w:lang w:eastAsia="ko-KR"/>
        </w:rPr>
        <w:tab/>
      </w:r>
      <w:r>
        <w:t>(Temporarily not authorized for this SNPN</w:t>
      </w:r>
      <w:r w:rsidRPr="003168A2">
        <w:t>)</w:t>
      </w:r>
      <w:r>
        <w:t>.</w:t>
      </w:r>
    </w:p>
    <w:p w14:paraId="74E1A132" w14:textId="77777777" w:rsidR="00545D3A" w:rsidRDefault="00545D3A" w:rsidP="00545D3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EF1F48D" w14:textId="77777777" w:rsidR="00545D3A" w:rsidRDefault="00545D3A" w:rsidP="00545D3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33F8296" w14:textId="77777777" w:rsidR="00545D3A" w:rsidRDefault="00545D3A" w:rsidP="00545D3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681ABA0" w14:textId="77777777" w:rsidR="00545D3A" w:rsidRDefault="00545D3A" w:rsidP="00545D3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7A21223" w14:textId="77777777" w:rsidR="00545D3A" w:rsidRPr="003168A2" w:rsidRDefault="00545D3A" w:rsidP="00545D3A">
      <w:pPr>
        <w:pStyle w:val="B1"/>
      </w:pPr>
      <w:r w:rsidRPr="003168A2">
        <w:t>#</w:t>
      </w:r>
      <w:r>
        <w:t>75</w:t>
      </w:r>
      <w:r w:rsidRPr="003168A2">
        <w:rPr>
          <w:rFonts w:hint="eastAsia"/>
          <w:lang w:eastAsia="ko-KR"/>
        </w:rPr>
        <w:tab/>
      </w:r>
      <w:r>
        <w:t>(Permanently not authorized for this SNPN</w:t>
      </w:r>
      <w:r w:rsidRPr="003168A2">
        <w:t>)</w:t>
      </w:r>
      <w:r>
        <w:t>.</w:t>
      </w:r>
    </w:p>
    <w:p w14:paraId="3F9E899A" w14:textId="77777777" w:rsidR="00545D3A" w:rsidRDefault="00545D3A" w:rsidP="00545D3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011BE53" w14:textId="77777777" w:rsidR="00545D3A" w:rsidRDefault="00545D3A" w:rsidP="00545D3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BF46C7" w14:textId="77777777" w:rsidR="00545D3A" w:rsidRDefault="00545D3A" w:rsidP="00545D3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0B04DA" w14:textId="77777777" w:rsidR="00545D3A" w:rsidRDefault="00545D3A" w:rsidP="00545D3A">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DC600C1" w14:textId="77777777" w:rsidR="00545D3A" w:rsidRPr="00C53A1D" w:rsidRDefault="00545D3A" w:rsidP="00545D3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17B2A0" w14:textId="77777777" w:rsidR="00545D3A" w:rsidRDefault="00545D3A" w:rsidP="00545D3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82C54AE" w14:textId="77777777" w:rsidR="00545D3A" w:rsidRDefault="00545D3A" w:rsidP="00545D3A">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7B965A9" w14:textId="77777777" w:rsidR="00545D3A" w:rsidRDefault="00545D3A" w:rsidP="00545D3A">
      <w:pPr>
        <w:pStyle w:val="B1"/>
      </w:pPr>
      <w:r>
        <w:tab/>
        <w:t>If 5GMM cause #76 is received from:</w:t>
      </w:r>
    </w:p>
    <w:p w14:paraId="4E7DE50D" w14:textId="77777777" w:rsidR="00545D3A" w:rsidRDefault="00545D3A" w:rsidP="00545D3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EC909B3" w14:textId="77777777" w:rsidR="00545D3A" w:rsidRDefault="00545D3A" w:rsidP="00545D3A">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185FA09" w14:textId="77777777" w:rsidR="00545D3A" w:rsidRDefault="00545D3A" w:rsidP="00545D3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BD5F539" w14:textId="77777777" w:rsidR="00545D3A" w:rsidRDefault="00545D3A" w:rsidP="00545D3A">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A2D7043" w14:textId="77777777" w:rsidR="00545D3A" w:rsidRDefault="00545D3A" w:rsidP="00545D3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C388B09" w14:textId="77777777" w:rsidR="00545D3A" w:rsidRDefault="00545D3A" w:rsidP="00545D3A">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03ACA2A" w14:textId="77777777" w:rsidR="00545D3A" w:rsidRDefault="00545D3A" w:rsidP="00545D3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A6A6455" w14:textId="77777777" w:rsidR="00545D3A" w:rsidRDefault="00545D3A" w:rsidP="00545D3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E97D7C3" w14:textId="77777777" w:rsidR="00545D3A" w:rsidRDefault="00545D3A" w:rsidP="00545D3A">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23D273D" w14:textId="77777777" w:rsidR="00545D3A" w:rsidRDefault="00545D3A" w:rsidP="00545D3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F170901" w14:textId="77777777" w:rsidR="00545D3A" w:rsidRDefault="00545D3A" w:rsidP="00545D3A">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1C14DE5" w14:textId="77777777" w:rsidR="00545D3A" w:rsidRDefault="00545D3A" w:rsidP="00545D3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FD61E90" w14:textId="77777777" w:rsidR="00545D3A" w:rsidRDefault="00545D3A" w:rsidP="00545D3A">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45F4205" w14:textId="77777777" w:rsidR="00545D3A" w:rsidRDefault="00545D3A" w:rsidP="00545D3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5748D24" w14:textId="77777777" w:rsidR="00545D3A" w:rsidRDefault="00545D3A" w:rsidP="00545D3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proofErr w:type="gramStart"/>
      <w:r w:rsidRPr="00DF1043">
        <w:rPr>
          <w:lang w:eastAsia="ko-KR"/>
        </w:rPr>
        <w:t>"</w:t>
      </w:r>
      <w:r>
        <w:rPr>
          <w:lang w:eastAsia="ko-KR"/>
        </w:rPr>
        <w:t>,</w:t>
      </w:r>
      <w:proofErr w:type="gramEnd"/>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35750F5" w14:textId="77777777" w:rsidR="00545D3A" w:rsidRDefault="00545D3A" w:rsidP="00545D3A">
      <w:pPr>
        <w:pStyle w:val="B2"/>
      </w:pPr>
      <w:r>
        <w:t>In addition:</w:t>
      </w:r>
    </w:p>
    <w:p w14:paraId="37C9874B" w14:textId="77777777" w:rsidR="00545D3A" w:rsidRDefault="00545D3A" w:rsidP="00545D3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9581C3E" w14:textId="77777777" w:rsidR="00545D3A" w:rsidRDefault="00545D3A" w:rsidP="00545D3A">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44041C0" w14:textId="77777777" w:rsidR="00545D3A" w:rsidRDefault="00545D3A" w:rsidP="00545D3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0274AAD" w14:textId="77777777" w:rsidR="00545D3A" w:rsidRPr="003168A2" w:rsidRDefault="00545D3A" w:rsidP="00545D3A">
      <w:pPr>
        <w:pStyle w:val="B1"/>
      </w:pPr>
      <w:proofErr w:type="gramStart"/>
      <w:r w:rsidRPr="003168A2">
        <w:t>#</w:t>
      </w:r>
      <w:r>
        <w:t>77</w:t>
      </w:r>
      <w:r w:rsidRPr="003168A2">
        <w:tab/>
        <w:t>(</w:t>
      </w:r>
      <w:r>
        <w:t xml:space="preserve">Wireline access area </w:t>
      </w:r>
      <w:r w:rsidRPr="003168A2">
        <w:t>not allowed)</w:t>
      </w:r>
      <w:r>
        <w:t>.</w:t>
      </w:r>
      <w:proofErr w:type="gramEnd"/>
    </w:p>
    <w:p w14:paraId="3E68A637" w14:textId="77777777" w:rsidR="00545D3A" w:rsidRPr="00C53A1D" w:rsidRDefault="00545D3A" w:rsidP="00545D3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FBD5DE0" w14:textId="77777777" w:rsidR="00545D3A" w:rsidRPr="00115A8F" w:rsidRDefault="00545D3A" w:rsidP="00545D3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EC748AC" w14:textId="77777777" w:rsidR="00545D3A" w:rsidRPr="00115A8F" w:rsidRDefault="00545D3A" w:rsidP="00545D3A">
      <w:pPr>
        <w:pStyle w:val="NO"/>
        <w:rPr>
          <w:lang w:eastAsia="ja-JP"/>
        </w:rPr>
      </w:pPr>
      <w:r w:rsidRPr="00115A8F">
        <w:t>NOTE</w:t>
      </w:r>
      <w:r>
        <w:t> 12</w:t>
      </w:r>
      <w:r w:rsidRPr="00115A8F">
        <w:t>:</w:t>
      </w:r>
      <w:r w:rsidRPr="00115A8F">
        <w:tab/>
        <w:t xml:space="preserve">The 5GMM sublayer states, the 5GMM </w:t>
      </w:r>
      <w:proofErr w:type="gramStart"/>
      <w:r w:rsidRPr="00115A8F">
        <w:t>parameters</w:t>
      </w:r>
      <w:proofErr w:type="gramEnd"/>
      <w:r w:rsidRPr="00115A8F">
        <w:t xml:space="preserve"> and the registration status are managed per access type independently, i.e. 3GPP access or non-3GPP access (see subclauses 4.7.2 and 5.1.3)</w:t>
      </w:r>
      <w:r w:rsidRPr="00115A8F">
        <w:rPr>
          <w:rFonts w:eastAsia="Batang"/>
          <w:lang w:eastAsia="ja-JP"/>
        </w:rPr>
        <w:t>.</w:t>
      </w:r>
    </w:p>
    <w:p w14:paraId="2E3BB059" w14:textId="77777777" w:rsidR="00545D3A" w:rsidRDefault="00545D3A" w:rsidP="00545D3A">
      <w:pPr>
        <w:pStyle w:val="B1"/>
      </w:pPr>
      <w:r w:rsidRPr="00E419C7">
        <w:t>#7</w:t>
      </w:r>
      <w:r w:rsidRPr="00E419C7">
        <w:rPr>
          <w:lang w:eastAsia="zh-CN"/>
        </w:rPr>
        <w:t>8</w:t>
      </w:r>
      <w:r w:rsidRPr="00E419C7">
        <w:rPr>
          <w:lang w:eastAsia="ko-KR"/>
        </w:rPr>
        <w:tab/>
      </w:r>
      <w:r w:rsidRPr="00E419C7">
        <w:t>(PLMN not allowed to operate at the present UE location).</w:t>
      </w:r>
    </w:p>
    <w:p w14:paraId="42E91335" w14:textId="77777777" w:rsidR="00545D3A" w:rsidRDefault="00545D3A" w:rsidP="00545D3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292C009" w14:textId="77777777" w:rsidR="00545D3A" w:rsidRDefault="00545D3A" w:rsidP="00545D3A">
      <w:pPr>
        <w:pStyle w:val="B1"/>
        <w:rPr>
          <w:ins w:id="3" w:author="Vishnu Preman" w:date="2022-04-29T09:31:00Z"/>
        </w:rPr>
      </w:pPr>
      <w:r>
        <w:tab/>
        <w:t xml:space="preserve">The UE shall set the 5GS update status to 5U3 ROAMING NOT ALLOWED (and shall store it according to subclause 5.1.3.2.2) and shall delete 5G-GUTI, last visited registered TAI, TAI </w:t>
      </w:r>
      <w:proofErr w:type="gramStart"/>
      <w:r>
        <w:t>list</w:t>
      </w:r>
      <w:proofErr w:type="gramEnd"/>
      <w:r>
        <w:t xml:space="preserve">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1C9AC92" w14:textId="77777777" w:rsidR="00545D3A" w:rsidRDefault="00545D3A" w:rsidP="00545D3A">
      <w:pPr>
        <w:pStyle w:val="B1"/>
        <w:rPr>
          <w:ins w:id="4" w:author="Vishnu Preman" w:date="2022-04-29T09:31:00Z"/>
        </w:rPr>
      </w:pPr>
      <w:ins w:id="5" w:author="Vishnu Preman" w:date="2022-04-29T09:31:00Z">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ins>
    </w:p>
    <w:p w14:paraId="56623CF7" w14:textId="77777777" w:rsidR="00545D3A" w:rsidRPr="00E419C7" w:rsidRDefault="00545D3A" w:rsidP="00545D3A">
      <w:pPr>
        <w:pStyle w:val="B1"/>
      </w:pPr>
    </w:p>
    <w:p w14:paraId="52DDBC56" w14:textId="77777777" w:rsidR="00545D3A" w:rsidRDefault="00545D3A" w:rsidP="00545D3A">
      <w:pPr>
        <w:pStyle w:val="B1"/>
        <w:snapToGrid w:val="0"/>
      </w:pPr>
      <w:proofErr w:type="gramStart"/>
      <w:r>
        <w:t>#</w:t>
      </w:r>
      <w:r w:rsidRPr="00710BC5">
        <w:t>79</w:t>
      </w:r>
      <w:r>
        <w:tab/>
        <w:t>(UAS services not allowed).</w:t>
      </w:r>
      <w:proofErr w:type="gramEnd"/>
    </w:p>
    <w:p w14:paraId="1F8F0963" w14:textId="77777777" w:rsidR="00545D3A" w:rsidRPr="00980147" w:rsidRDefault="00545D3A" w:rsidP="00545D3A">
      <w:pPr>
        <w:pStyle w:val="B1"/>
        <w:snapToGrid w:val="0"/>
      </w:pPr>
      <w:r>
        <w:tab/>
        <w:t xml:space="preserve">The UE shall abort the initial registration procedure, set the 5GS update status to 5U2 NOT </w:t>
      </w:r>
      <w:proofErr w:type="gramStart"/>
      <w:r>
        <w:t>UPDATED</w:t>
      </w:r>
      <w:proofErr w:type="gramEnd"/>
      <w:r>
        <w:t xml:space="preserve">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lastRenderedPageBreak/>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D67D2C9" w14:textId="77777777" w:rsidR="00545D3A" w:rsidRDefault="00545D3A" w:rsidP="00545D3A">
      <w:pPr>
        <w:pStyle w:val="B1"/>
      </w:pPr>
      <w:proofErr w:type="gramStart"/>
      <w:r>
        <w:t>#80</w:t>
      </w:r>
      <w:r>
        <w:tab/>
        <w:t>(</w:t>
      </w:r>
      <w:r w:rsidRPr="002F39A0">
        <w:t>Disaster roaming for the determined PLMN with disaster condition not allowed</w:t>
      </w:r>
      <w:r>
        <w:t>).</w:t>
      </w:r>
      <w:proofErr w:type="gramEnd"/>
    </w:p>
    <w:p w14:paraId="230E4F39" w14:textId="77777777" w:rsidR="00545D3A" w:rsidRDefault="00545D3A" w:rsidP="00545D3A">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77020E40" w14:textId="77777777" w:rsidR="00545D3A" w:rsidRPr="003168A2" w:rsidRDefault="00545D3A" w:rsidP="00545D3A">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30DE88D4" w14:textId="77777777" w:rsidR="00522DB5" w:rsidRDefault="00522DB5" w:rsidP="00522DB5">
      <w:pPr>
        <w:pStyle w:val="Heading5"/>
      </w:pPr>
      <w:bookmarkStart w:id="6" w:name="_Toc98753472"/>
      <w:r>
        <w:t>5.5.1.3.5</w:t>
      </w:r>
      <w:r>
        <w:tab/>
        <w:t xml:space="preserve">Mobility and periodic registration update not </w:t>
      </w:r>
      <w:r w:rsidRPr="003168A2">
        <w:t>accepted by the network</w:t>
      </w:r>
      <w:bookmarkEnd w:id="6"/>
    </w:p>
    <w:p w14:paraId="64340907" w14:textId="77777777" w:rsidR="00522DB5" w:rsidRDefault="00522DB5" w:rsidP="00522DB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B4B2D7B" w14:textId="77777777" w:rsidR="00522DB5" w:rsidRPr="000D00E5" w:rsidRDefault="00522DB5" w:rsidP="00522DB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E1C9CA7" w14:textId="77777777" w:rsidR="00522DB5" w:rsidRPr="00CC0C94" w:rsidRDefault="00522DB5" w:rsidP="00522DB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AB28BC2" w14:textId="77777777" w:rsidR="00522DB5" w:rsidRDefault="00522DB5" w:rsidP="00522DB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EA86A30" w14:textId="77777777" w:rsidR="00522DB5" w:rsidRPr="00D855A0" w:rsidRDefault="00522DB5" w:rsidP="00522DB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DFEB609" w14:textId="77777777" w:rsidR="00522DB5" w:rsidRDefault="00522DB5" w:rsidP="00522DB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F9A6830" w14:textId="77777777" w:rsidR="00522DB5" w:rsidRDefault="00522DB5" w:rsidP="00522DB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19BC903" w14:textId="77777777" w:rsidR="00522DB5" w:rsidRDefault="00522DB5" w:rsidP="00522DB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07B4E2E" w14:textId="77777777" w:rsidR="00522DB5" w:rsidRPr="00CC0C94" w:rsidRDefault="00522DB5" w:rsidP="00522DB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proofErr w:type="gramStart"/>
      <w:r w:rsidRPr="003729E7">
        <w:t>"</w:t>
      </w:r>
      <w:r w:rsidRPr="00CC0C94">
        <w:rPr>
          <w:lang w:eastAsia="ja-JP"/>
        </w:rPr>
        <w:t>.</w:t>
      </w:r>
      <w:proofErr w:type="gramEnd"/>
    </w:p>
    <w:p w14:paraId="45732F99" w14:textId="77777777" w:rsidR="00522DB5" w:rsidRPr="00CC0C94" w:rsidRDefault="00522DB5" w:rsidP="00522DB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proofErr w:type="gramStart"/>
      <w:r w:rsidRPr="003729E7">
        <w:t>"</w:t>
      </w:r>
      <w:r w:rsidRPr="00CC0C94">
        <w:rPr>
          <w:lang w:eastAsia="ja-JP"/>
        </w:rPr>
        <w:t>.</w:t>
      </w:r>
      <w:proofErr w:type="gramEnd"/>
    </w:p>
    <w:p w14:paraId="6EF5E835" w14:textId="77777777" w:rsidR="00522DB5" w:rsidRDefault="00522DB5" w:rsidP="00522DB5">
      <w:r w:rsidRPr="003729E7">
        <w:t xml:space="preserve">If the </w:t>
      </w:r>
      <w:r>
        <w:t>m</w:t>
      </w:r>
      <w:r w:rsidRPr="00C565E6">
        <w:t xml:space="preserve">obility and periodic registration update </w:t>
      </w:r>
      <w:r w:rsidRPr="00EE56E5">
        <w:t>request</w:t>
      </w:r>
      <w:r w:rsidRPr="003729E7">
        <w:t xml:space="preserve"> is rejected </w:t>
      </w:r>
      <w:r>
        <w:t>because:</w:t>
      </w:r>
    </w:p>
    <w:p w14:paraId="6ADA1B1C" w14:textId="77777777" w:rsidR="00522DB5" w:rsidRDefault="00522DB5" w:rsidP="00522DB5">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4C4EE3B4" w14:textId="77777777" w:rsidR="00522DB5" w:rsidRDefault="00522DB5" w:rsidP="00522DB5">
      <w:pPr>
        <w:pStyle w:val="B1"/>
      </w:pPr>
      <w:r>
        <w:t>b)</w:t>
      </w:r>
      <w:r>
        <w:tab/>
      </w:r>
      <w:proofErr w:type="gramStart"/>
      <w:r w:rsidRPr="00AF6E3E">
        <w:t>the</w:t>
      </w:r>
      <w:proofErr w:type="gramEnd"/>
      <w:r w:rsidRPr="00AF6E3E">
        <w:t xml:space="preserve"> UE set the NSSAA bit in the 5GMM capability IE to</w:t>
      </w:r>
      <w:r>
        <w:t>:</w:t>
      </w:r>
    </w:p>
    <w:p w14:paraId="098244D7" w14:textId="77777777" w:rsidR="00522DB5" w:rsidRDefault="00522DB5" w:rsidP="00522DB5">
      <w:pPr>
        <w:pStyle w:val="B2"/>
      </w:pPr>
      <w:r>
        <w:t>1)</w:t>
      </w:r>
      <w:r>
        <w:tab/>
      </w:r>
      <w:r w:rsidRPr="00350712">
        <w:t>"Network slice-specific authentication and authorization supported"</w:t>
      </w:r>
      <w:r>
        <w:t xml:space="preserve"> and;</w:t>
      </w:r>
    </w:p>
    <w:p w14:paraId="6597946A" w14:textId="77777777" w:rsidR="00522DB5" w:rsidRDefault="00522DB5" w:rsidP="00522DB5">
      <w:pPr>
        <w:pStyle w:val="B3"/>
      </w:pPr>
      <w:r>
        <w:t>i)</w:t>
      </w:r>
      <w:r>
        <w:tab/>
      </w:r>
      <w:proofErr w:type="gramStart"/>
      <w:r>
        <w:t>there</w:t>
      </w:r>
      <w:proofErr w:type="gramEnd"/>
      <w:r>
        <w:t xml:space="preserve"> are no subscribed S-NSSAIs marked as default;</w:t>
      </w:r>
    </w:p>
    <w:p w14:paraId="03259C13" w14:textId="77777777" w:rsidR="00522DB5" w:rsidRDefault="00522DB5" w:rsidP="00522DB5">
      <w:pPr>
        <w:pStyle w:val="B3"/>
      </w:pPr>
      <w:r>
        <w:t>ii)</w:t>
      </w:r>
      <w:r>
        <w:tab/>
      </w:r>
      <w:proofErr w:type="gramStart"/>
      <w:r>
        <w:t>all</w:t>
      </w:r>
      <w:proofErr w:type="gramEnd"/>
      <w:r>
        <w:t xml:space="preserve"> </w:t>
      </w:r>
      <w:r w:rsidRPr="000B5E15">
        <w:t>subscribed S-NSSAIs marked as default</w:t>
      </w:r>
      <w:r>
        <w:t xml:space="preserve"> are not allowed; or</w:t>
      </w:r>
    </w:p>
    <w:p w14:paraId="54E13827" w14:textId="77777777" w:rsidR="00522DB5" w:rsidRDefault="00522DB5" w:rsidP="00522DB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F34134D" w14:textId="77777777" w:rsidR="00522DB5" w:rsidRDefault="00522DB5" w:rsidP="00522DB5">
      <w:pPr>
        <w:pStyle w:val="B2"/>
      </w:pPr>
      <w:r>
        <w:t>2)</w:t>
      </w:r>
      <w:r>
        <w:tab/>
      </w:r>
      <w:r w:rsidRPr="002C41D6">
        <w:t>"Network slice-specific authentication and authorization not supported"</w:t>
      </w:r>
      <w:r>
        <w:t xml:space="preserve"> and;</w:t>
      </w:r>
    </w:p>
    <w:p w14:paraId="6BD5475D" w14:textId="77777777" w:rsidR="00522DB5" w:rsidRDefault="00522DB5" w:rsidP="00522DB5">
      <w:pPr>
        <w:pStyle w:val="B3"/>
      </w:pPr>
      <w:r>
        <w:t>i)</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701FA52E" w14:textId="77777777" w:rsidR="00522DB5" w:rsidRDefault="00522DB5" w:rsidP="00522DB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910D338" w14:textId="77777777" w:rsidR="00522DB5" w:rsidRDefault="00522DB5" w:rsidP="00522DB5">
      <w:pPr>
        <w:pStyle w:val="B1"/>
      </w:pPr>
      <w:r>
        <w:t>c)</w:t>
      </w:r>
      <w:r>
        <w:tab/>
      </w:r>
      <w:proofErr w:type="gramStart"/>
      <w:r w:rsidRPr="00B246F0">
        <w:t>no</w:t>
      </w:r>
      <w:proofErr w:type="gramEnd"/>
      <w:r w:rsidRPr="00B246F0">
        <w:t xml:space="preserve"> emergency PDU session has been established for the UE</w:t>
      </w:r>
      <w:r>
        <w:t>;</w:t>
      </w:r>
    </w:p>
    <w:p w14:paraId="6583C869" w14:textId="77777777" w:rsidR="00522DB5" w:rsidRPr="009052AF" w:rsidRDefault="00522DB5" w:rsidP="00522DB5">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BAC3F69" w14:textId="77777777" w:rsidR="00522DB5" w:rsidRDefault="00522DB5" w:rsidP="00522DB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A095BC2" w14:textId="77777777" w:rsidR="00522DB5" w:rsidRDefault="00522DB5" w:rsidP="00522DB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04121FA9" w14:textId="77777777" w:rsidR="00522DB5" w:rsidRDefault="00522DB5" w:rsidP="00522DB5">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6554560" w14:textId="77777777" w:rsidR="00522DB5" w:rsidRDefault="00522DB5" w:rsidP="00522DB5">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0534971" w14:textId="77777777" w:rsidR="00522DB5" w:rsidRDefault="00522DB5" w:rsidP="00522DB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6355E87" w14:textId="77777777" w:rsidR="00522DB5" w:rsidRDefault="00522DB5" w:rsidP="00522DB5">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87818CA" w14:textId="77777777" w:rsidR="00522DB5" w:rsidRPr="008C0E61" w:rsidRDefault="00522DB5" w:rsidP="00522DB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25BDC9D" w14:textId="77777777" w:rsidR="00522DB5" w:rsidRPr="007E0020" w:rsidRDefault="00522DB5" w:rsidP="00522DB5">
      <w:pPr>
        <w:snapToGrid w:val="0"/>
      </w:pPr>
      <w:r w:rsidRPr="007E0020">
        <w:t>If the mobility and periodic registration update request from a UE not supporting CAG is rejected due to CAG restrictions, the network shall operate as described in bullet i) of subclause 5.5.1.3.8.</w:t>
      </w:r>
    </w:p>
    <w:p w14:paraId="792B6E10" w14:textId="77777777" w:rsidR="00522DB5" w:rsidRPr="00E419C7" w:rsidRDefault="00522DB5" w:rsidP="00522DB5">
      <w:pPr>
        <w:rPr>
          <w:lang w:eastAsia="zh-CN"/>
        </w:rPr>
      </w:pPr>
      <w:r w:rsidRPr="00E419C7">
        <w:rPr>
          <w:lang w:eastAsia="zh-CN"/>
        </w:rPr>
        <w:lastRenderedPageBreak/>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22A65C2" w14:textId="77777777" w:rsidR="00522DB5" w:rsidRPr="00E419C7" w:rsidRDefault="00522DB5" w:rsidP="00522DB5">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F8E8662" w14:textId="77777777" w:rsidR="00522DB5" w:rsidRPr="00C14DCD" w:rsidRDefault="00522DB5" w:rsidP="00522DB5">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19C665AD" w14:textId="77777777" w:rsidR="00522DB5" w:rsidRDefault="00522DB5" w:rsidP="00522DB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B374BED" w14:textId="77777777" w:rsidR="00522DB5" w:rsidRDefault="00522DB5" w:rsidP="00522DB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4368B823" w14:textId="77777777" w:rsidR="00522DB5" w:rsidRPr="003168A2" w:rsidRDefault="00522DB5" w:rsidP="00522DB5">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36CE611" w14:textId="77777777" w:rsidR="00522DB5" w:rsidRPr="003168A2" w:rsidRDefault="00522DB5" w:rsidP="00522DB5">
      <w:pPr>
        <w:pStyle w:val="B1"/>
      </w:pPr>
      <w:r w:rsidRPr="003168A2">
        <w:t>#3</w:t>
      </w:r>
      <w:r w:rsidRPr="003168A2">
        <w:tab/>
        <w:t>(Illegal UE);</w:t>
      </w:r>
      <w:r>
        <w:t xml:space="preserve"> or</w:t>
      </w:r>
    </w:p>
    <w:p w14:paraId="23C2DB5E" w14:textId="77777777" w:rsidR="00522DB5" w:rsidRDefault="00522DB5" w:rsidP="00522DB5">
      <w:pPr>
        <w:pStyle w:val="B1"/>
      </w:pPr>
      <w:proofErr w:type="gramStart"/>
      <w:r w:rsidRPr="003168A2">
        <w:t>#6</w:t>
      </w:r>
      <w:r w:rsidRPr="003168A2">
        <w:tab/>
        <w:t>(Illegal ME)</w:t>
      </w:r>
      <w:r>
        <w:t>.</w:t>
      </w:r>
      <w:proofErr w:type="gramEnd"/>
    </w:p>
    <w:p w14:paraId="056659AD" w14:textId="77777777" w:rsidR="00522DB5" w:rsidRDefault="00522DB5" w:rsidP="00522D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28B01FD" w14:textId="77777777" w:rsidR="00522DB5" w:rsidRDefault="00522DB5" w:rsidP="00522DB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9D80CF7" w14:textId="77777777" w:rsidR="00522DB5" w:rsidRDefault="00522DB5" w:rsidP="00522DB5">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0765991" w14:textId="77777777" w:rsidR="00522DB5" w:rsidRDefault="00522DB5" w:rsidP="00522DB5">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756D07C" w14:textId="77777777" w:rsidR="00522DB5" w:rsidRDefault="00522DB5" w:rsidP="00522D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588929D2" w14:textId="77777777" w:rsidR="00522DB5" w:rsidRDefault="00522DB5" w:rsidP="00522DB5">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21163209" w14:textId="77777777" w:rsidR="00522DB5" w:rsidRDefault="00522DB5" w:rsidP="00522DB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B8A4774" w14:textId="77777777" w:rsidR="00522DB5" w:rsidRDefault="00522DB5" w:rsidP="00522DB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2E41238" w14:textId="77777777" w:rsidR="00522DB5" w:rsidRPr="003168A2" w:rsidRDefault="00522DB5" w:rsidP="00522DB5">
      <w:pPr>
        <w:pStyle w:val="B1"/>
      </w:pPr>
      <w:r>
        <w:rPr>
          <w:lang w:eastAsia="zh-CN"/>
        </w:rPr>
        <w:lastRenderedPageBreak/>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729BC987" w14:textId="77777777" w:rsidR="00522DB5" w:rsidRDefault="00522DB5" w:rsidP="00522D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If the message has been successfully integrity checked by the NAS and the UE maintains a counter for "SIM/USIM considered invalid for non-GPRS services</w:t>
      </w:r>
      <w:proofErr w:type="gramStart"/>
      <w:r w:rsidRPr="00CC0C94">
        <w:t>",</w:t>
      </w:r>
      <w:proofErr w:type="gramEnd"/>
      <w:r w:rsidRPr="00CC0C94">
        <w:t xml:space="preserve">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D8F426B" w14:textId="77777777" w:rsidR="00522DB5" w:rsidRDefault="00522DB5" w:rsidP="00522DB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5BF3DECF" w14:textId="77777777" w:rsidR="00522DB5" w:rsidRDefault="00522DB5" w:rsidP="00522DB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B7802B" w14:textId="77777777" w:rsidR="00522DB5" w:rsidRPr="003168A2" w:rsidRDefault="00522DB5" w:rsidP="00522DB5">
      <w:pPr>
        <w:pStyle w:val="B1"/>
      </w:pPr>
      <w:proofErr w:type="gramStart"/>
      <w:r w:rsidRPr="003168A2">
        <w:t>#</w:t>
      </w:r>
      <w:r>
        <w:t>7</w:t>
      </w:r>
      <w:r w:rsidRPr="003168A2">
        <w:rPr>
          <w:rFonts w:hint="eastAsia"/>
          <w:lang w:eastAsia="ko-KR"/>
        </w:rPr>
        <w:tab/>
      </w:r>
      <w:r>
        <w:t>(5G</w:t>
      </w:r>
      <w:r w:rsidRPr="003168A2">
        <w:t>S services not allowed)</w:t>
      </w:r>
      <w:r>
        <w:t>.</w:t>
      </w:r>
      <w:proofErr w:type="gramEnd"/>
    </w:p>
    <w:p w14:paraId="5BBCCAB6" w14:textId="77777777" w:rsidR="00522DB5" w:rsidRDefault="00522DB5" w:rsidP="00522D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4B980D4" w14:textId="77777777" w:rsidR="00522DB5" w:rsidRDefault="00522DB5" w:rsidP="00522DB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B90479F" w14:textId="77777777" w:rsidR="00522DB5" w:rsidRDefault="00522DB5" w:rsidP="00522DB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91842F4" w14:textId="77777777" w:rsidR="00522DB5" w:rsidRDefault="00522DB5" w:rsidP="00522DB5">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2CD5A36" w14:textId="77777777" w:rsidR="00522DB5" w:rsidRDefault="00522DB5" w:rsidP="00522D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B0AC613" w14:textId="77777777" w:rsidR="00522DB5" w:rsidRDefault="00522DB5" w:rsidP="00522DB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75D9580" w14:textId="77777777" w:rsidR="00522DB5" w:rsidRPr="003168A2" w:rsidRDefault="00522DB5" w:rsidP="00522DB5">
      <w:pPr>
        <w:pStyle w:val="B2"/>
      </w:pPr>
      <w:r>
        <w:t>3)</w:t>
      </w:r>
      <w:r>
        <w:tab/>
      </w:r>
      <w:proofErr w:type="gramStart"/>
      <w:r>
        <w:t>delete</w:t>
      </w:r>
      <w:proofErr w:type="gramEnd"/>
      <w:r>
        <w:t xml:space="preserve"> the 5GMM parameters stored in non-volatile memory of the ME as specified in annex </w:t>
      </w:r>
      <w:r w:rsidRPr="002426CF">
        <w:t>C</w:t>
      </w:r>
      <w:r>
        <w:t>.</w:t>
      </w:r>
    </w:p>
    <w:p w14:paraId="5C3D3E18" w14:textId="77777777" w:rsidR="00522DB5" w:rsidRDefault="00522DB5" w:rsidP="00522D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483FC74" w14:textId="77777777" w:rsidR="00522DB5" w:rsidRDefault="00522DB5" w:rsidP="00522DB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w:t>
      </w:r>
      <w:r>
        <w:lastRenderedPageBreak/>
        <w:t>3GPP TS 23.122 [5]. If the message has been successfully integrity checked by the NAS, the UE shall set the SNPN-specific attempt counter for the current SNPN to the UE implementation-specific maximum value.</w:t>
      </w:r>
    </w:p>
    <w:p w14:paraId="4678D0E5" w14:textId="77777777" w:rsidR="00522DB5" w:rsidRDefault="00522DB5" w:rsidP="00522DB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3F2CA78" w14:textId="77777777" w:rsidR="00522DB5" w:rsidRPr="00DC5EAD" w:rsidRDefault="00522DB5" w:rsidP="00522DB5">
      <w:pPr>
        <w:pStyle w:val="B1"/>
      </w:pPr>
      <w:r w:rsidRPr="00D33031">
        <w:t>#9</w:t>
      </w:r>
      <w:r w:rsidRPr="009E365A">
        <w:tab/>
      </w:r>
      <w:r w:rsidRPr="00D33031">
        <w:t>(UE identity cannot be derived by the network)</w:t>
      </w:r>
      <w:r>
        <w:t>.</w:t>
      </w:r>
    </w:p>
    <w:p w14:paraId="344E18F0" w14:textId="77777777" w:rsidR="00522DB5" w:rsidRPr="003168A2" w:rsidRDefault="00522DB5" w:rsidP="00522DB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31F83A2" w14:textId="77777777" w:rsidR="00522DB5" w:rsidRPr="0099251B" w:rsidRDefault="00522DB5" w:rsidP="00522DB5">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B09AC86" w14:textId="77777777" w:rsidR="00522DB5" w:rsidRDefault="00522DB5" w:rsidP="00522DB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D2C863F" w14:textId="77777777" w:rsidR="00522DB5" w:rsidRDefault="00522DB5" w:rsidP="00522DB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026D223" w14:textId="77777777" w:rsidR="00522DB5" w:rsidRDefault="00522DB5" w:rsidP="00522D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C586BD7" w14:textId="77777777" w:rsidR="00522DB5" w:rsidRPr="009E365A" w:rsidRDefault="00522DB5" w:rsidP="00522DB5">
      <w:pPr>
        <w:pStyle w:val="B1"/>
      </w:pPr>
      <w:r w:rsidRPr="009E365A">
        <w:t>#10</w:t>
      </w:r>
      <w:r w:rsidRPr="009E365A">
        <w:tab/>
        <w:t>(implicitly</w:t>
      </w:r>
      <w:r w:rsidRPr="009E365A">
        <w:rPr>
          <w:rFonts w:hint="eastAsia"/>
        </w:rPr>
        <w:t xml:space="preserve"> d</w:t>
      </w:r>
      <w:r w:rsidRPr="009E365A">
        <w:t>e-registered)</w:t>
      </w:r>
      <w:r>
        <w:t>.</w:t>
      </w:r>
    </w:p>
    <w:p w14:paraId="672E2338" w14:textId="77777777" w:rsidR="00522DB5" w:rsidRPr="00C37C7C" w:rsidRDefault="00522DB5" w:rsidP="00522DB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00A0EF5" w14:textId="77777777" w:rsidR="00522DB5" w:rsidRDefault="00522DB5" w:rsidP="00522DB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CECB142" w14:textId="77777777" w:rsidR="00522DB5" w:rsidRPr="00A45885" w:rsidRDefault="00522DB5" w:rsidP="00522DB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F590C51" w14:textId="77777777" w:rsidR="00522DB5" w:rsidRPr="00621D46" w:rsidRDefault="00522DB5" w:rsidP="00522DB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63A4304" w14:textId="77777777" w:rsidR="00522DB5" w:rsidRPr="00FE320E" w:rsidRDefault="00522DB5" w:rsidP="00522DB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4299DCA" w14:textId="77777777" w:rsidR="00522DB5" w:rsidRDefault="00522DB5" w:rsidP="00522DB5">
      <w:pPr>
        <w:pStyle w:val="B1"/>
      </w:pPr>
      <w:proofErr w:type="gramStart"/>
      <w:r>
        <w:t>#11</w:t>
      </w:r>
      <w:r>
        <w:tab/>
        <w:t>(PLMN not allowed).</w:t>
      </w:r>
      <w:proofErr w:type="gramEnd"/>
    </w:p>
    <w:p w14:paraId="4B96FDBD" w14:textId="77777777" w:rsidR="00522DB5" w:rsidRDefault="00522DB5" w:rsidP="00522D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A910DB4" w14:textId="77777777" w:rsidR="00522DB5" w:rsidRDefault="00522DB5" w:rsidP="00522D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w:t>
      </w:r>
      <w:r w:rsidRPr="00E34BAE">
        <w:lastRenderedPageBreak/>
        <w:t>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C7AEA0" w14:textId="77777777" w:rsidR="00522DB5" w:rsidRPr="00621D46" w:rsidRDefault="00522DB5" w:rsidP="00522DB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C82E9E4" w14:textId="77777777" w:rsidR="00522DB5" w:rsidRDefault="00522DB5" w:rsidP="00522DB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53D1C0" w14:textId="77777777" w:rsidR="00522DB5" w:rsidRDefault="00522DB5" w:rsidP="00522DB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BA2B1C1" w14:textId="77777777" w:rsidR="00522DB5" w:rsidRPr="003168A2" w:rsidRDefault="00522DB5" w:rsidP="00522DB5">
      <w:pPr>
        <w:pStyle w:val="B1"/>
      </w:pPr>
      <w:proofErr w:type="gramStart"/>
      <w:r w:rsidRPr="003168A2">
        <w:t>#12</w:t>
      </w:r>
      <w:r w:rsidRPr="003168A2">
        <w:tab/>
        <w:t>(Tracking area not allowed)</w:t>
      </w:r>
      <w:r>
        <w:t>.</w:t>
      </w:r>
      <w:proofErr w:type="gramEnd"/>
    </w:p>
    <w:p w14:paraId="1B8A0E76" w14:textId="77777777" w:rsidR="00522DB5" w:rsidRDefault="00522DB5" w:rsidP="00522DB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r>
        <w:t xml:space="preserve">ngKSI. </w:t>
      </w:r>
      <w:r w:rsidRPr="003168A2">
        <w:t xml:space="preserve">Additionally, the UE shall </w:t>
      </w:r>
      <w:r>
        <w:t>reset the registration</w:t>
      </w:r>
      <w:r w:rsidRPr="003168A2">
        <w:t xml:space="preserve"> attempt counter.</w:t>
      </w:r>
    </w:p>
    <w:p w14:paraId="1A597413" w14:textId="77777777" w:rsidR="00522DB5" w:rsidRDefault="00522DB5" w:rsidP="00522DB5">
      <w:pPr>
        <w:pStyle w:val="B1"/>
      </w:pPr>
      <w:r>
        <w:tab/>
        <w:t>If:</w:t>
      </w:r>
    </w:p>
    <w:p w14:paraId="74C6C102" w14:textId="77777777" w:rsidR="00522DB5" w:rsidRDefault="00522DB5" w:rsidP="00522DB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7E76E34" w14:textId="77777777" w:rsidR="00522DB5" w:rsidRDefault="00522DB5" w:rsidP="00522D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47B79C3" w14:textId="77777777" w:rsidR="00522DB5" w:rsidRPr="003168A2"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FFB0283" w14:textId="77777777" w:rsidR="00522DB5" w:rsidRPr="003168A2" w:rsidRDefault="00522DB5" w:rsidP="00522DB5">
      <w:pPr>
        <w:pStyle w:val="B1"/>
      </w:pPr>
      <w:proofErr w:type="gramStart"/>
      <w:r w:rsidRPr="003168A2">
        <w:t>#13</w:t>
      </w:r>
      <w:r w:rsidRPr="003168A2">
        <w:tab/>
        <w:t>(Roaming not allowed in this tracking area)</w:t>
      </w:r>
      <w:r>
        <w:t>.</w:t>
      </w:r>
      <w:proofErr w:type="gramEnd"/>
    </w:p>
    <w:p w14:paraId="7B9C18CE" w14:textId="77777777" w:rsidR="00522DB5" w:rsidRDefault="00522DB5" w:rsidP="00522DB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2E708009" w14:textId="77777777" w:rsidR="00522DB5" w:rsidRDefault="00522DB5" w:rsidP="00522DB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CECB402" w14:textId="77777777" w:rsidR="00522DB5" w:rsidRDefault="00522DB5" w:rsidP="00522DB5">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C2894C" w14:textId="77777777" w:rsidR="00522DB5" w:rsidRDefault="00522DB5" w:rsidP="00522D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 xml:space="preserve">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19D08C" w14:textId="77777777" w:rsidR="00522DB5" w:rsidRDefault="00522DB5" w:rsidP="00522DB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A625D95" w14:textId="77777777" w:rsidR="00522DB5" w:rsidRPr="003168A2"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ACE4FC" w14:textId="77777777" w:rsidR="00522DB5" w:rsidRDefault="00522DB5" w:rsidP="00522DB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5D978CF" w14:textId="77777777" w:rsidR="00522DB5" w:rsidRPr="005C18E4" w:rsidRDefault="00522DB5" w:rsidP="00522DB5">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02FC47D6" w14:textId="77777777" w:rsidR="00522DB5" w:rsidRPr="003168A2" w:rsidRDefault="00522DB5" w:rsidP="00522DB5">
      <w:pPr>
        <w:pStyle w:val="B1"/>
      </w:pPr>
      <w:proofErr w:type="gramStart"/>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roofErr w:type="gramEnd"/>
    </w:p>
    <w:p w14:paraId="235C9DC8" w14:textId="77777777" w:rsidR="00522DB5" w:rsidRPr="003168A2" w:rsidRDefault="00522DB5" w:rsidP="00522DB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31DCE9C" w14:textId="77777777" w:rsidR="00522DB5" w:rsidRPr="0099251B" w:rsidRDefault="00522DB5" w:rsidP="00522DB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98C160F" w14:textId="77777777" w:rsidR="00522DB5" w:rsidRDefault="00522DB5" w:rsidP="00522DB5">
      <w:pPr>
        <w:pStyle w:val="B1"/>
      </w:pPr>
      <w:r w:rsidRPr="003168A2">
        <w:tab/>
      </w:r>
      <w:r>
        <w:t>If:</w:t>
      </w:r>
    </w:p>
    <w:p w14:paraId="2E36F9B1" w14:textId="77777777" w:rsidR="00522DB5" w:rsidRDefault="00522DB5" w:rsidP="00522DB5">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E15D6A4" w14:textId="77777777" w:rsidR="00522DB5" w:rsidRPr="003168A2" w:rsidRDefault="00522DB5" w:rsidP="00522D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6D81529" w14:textId="77777777" w:rsidR="00522DB5" w:rsidRPr="003168A2"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AB0BFF4" w14:textId="77777777" w:rsidR="00522DB5" w:rsidRDefault="00522DB5" w:rsidP="00522DB5">
      <w:pPr>
        <w:pStyle w:val="B1"/>
      </w:pPr>
      <w:r>
        <w:tab/>
        <w:t>If received over non-3GPP access the cause shall be considered as an abnormal case and the behaviour of the UE for this case is specified in subclause 5.5.1.3.7.</w:t>
      </w:r>
    </w:p>
    <w:p w14:paraId="49C0C96F" w14:textId="77777777" w:rsidR="00522DB5" w:rsidRDefault="00522DB5" w:rsidP="00522DB5">
      <w:pPr>
        <w:pStyle w:val="B1"/>
      </w:pPr>
      <w:proofErr w:type="gramStart"/>
      <w:r>
        <w:t>#22</w:t>
      </w:r>
      <w:r>
        <w:tab/>
        <w:t>(Congestion).</w:t>
      </w:r>
      <w:proofErr w:type="gramEnd"/>
    </w:p>
    <w:p w14:paraId="03FC8058" w14:textId="77777777" w:rsidR="00522DB5" w:rsidRDefault="00522DB5" w:rsidP="00522DB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otherwise it shall be considered as an abnormal </w:t>
      </w:r>
      <w:proofErr w:type="gramStart"/>
      <w:r>
        <w:t>case</w:t>
      </w:r>
      <w:proofErr w:type="gramEnd"/>
      <w:r>
        <w:t xml:space="preserve"> and the behaviour of the UE for this</w:t>
      </w:r>
      <w:r w:rsidRPr="007D5838">
        <w:t xml:space="preserve"> </w:t>
      </w:r>
      <w:r>
        <w:t>case is specified in subclause 5.5.1</w:t>
      </w:r>
      <w:r w:rsidRPr="007D5838">
        <w:t>.</w:t>
      </w:r>
      <w:r>
        <w:t>3</w:t>
      </w:r>
      <w:r w:rsidRPr="007D5838">
        <w:t>.</w:t>
      </w:r>
      <w:r>
        <w:t>7</w:t>
      </w:r>
      <w:r w:rsidRPr="007D5838">
        <w:t>.</w:t>
      </w:r>
    </w:p>
    <w:p w14:paraId="08D45B5B" w14:textId="77777777" w:rsidR="00522DB5" w:rsidRDefault="00522DB5" w:rsidP="00522DB5">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5C16C0D" w14:textId="77777777" w:rsidR="00522DB5" w:rsidRDefault="00522DB5" w:rsidP="00522DB5">
      <w:pPr>
        <w:pStyle w:val="B1"/>
      </w:pPr>
      <w:r>
        <w:tab/>
        <w:t>The UE shall stop timer T3346 if it is running.</w:t>
      </w:r>
    </w:p>
    <w:p w14:paraId="785B1F30" w14:textId="77777777" w:rsidR="00522DB5" w:rsidRDefault="00522DB5" w:rsidP="00522DB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AC866ED" w14:textId="77777777" w:rsidR="00522DB5" w:rsidRPr="003168A2" w:rsidRDefault="00522DB5" w:rsidP="00522DB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52180EA" w14:textId="77777777" w:rsidR="00522DB5" w:rsidRPr="000D00E5" w:rsidRDefault="00522DB5" w:rsidP="00522DB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15B83A7" w14:textId="77777777" w:rsidR="00522DB5" w:rsidRDefault="00522DB5" w:rsidP="00522D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D64DB3" w14:textId="77777777" w:rsidR="00522DB5" w:rsidRPr="003168A2" w:rsidRDefault="00522DB5" w:rsidP="00522DB5">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E6F9010" w14:textId="77777777" w:rsidR="00522DB5" w:rsidRPr="00842A1C" w:rsidRDefault="00522DB5" w:rsidP="00522DB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8F69875" w14:textId="77777777" w:rsidR="00522DB5" w:rsidRPr="00A3336E" w:rsidRDefault="00522DB5" w:rsidP="00522DB5">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7438C42" w14:textId="77777777" w:rsidR="00522DB5" w:rsidRPr="003168A2" w:rsidRDefault="00522DB5" w:rsidP="00522DB5">
      <w:pPr>
        <w:pStyle w:val="B1"/>
      </w:pPr>
      <w:proofErr w:type="gramStart"/>
      <w:r w:rsidRPr="003168A2">
        <w:t>#</w:t>
      </w:r>
      <w:r>
        <w:t>27</w:t>
      </w:r>
      <w:r w:rsidRPr="003168A2">
        <w:rPr>
          <w:rFonts w:hint="eastAsia"/>
          <w:lang w:eastAsia="ko-KR"/>
        </w:rPr>
        <w:tab/>
      </w:r>
      <w:r>
        <w:t>(N1 mode not allowed</w:t>
      </w:r>
      <w:r w:rsidRPr="003168A2">
        <w:t>)</w:t>
      </w:r>
      <w:r>
        <w:t>.</w:t>
      </w:r>
      <w:proofErr w:type="gramEnd"/>
    </w:p>
    <w:p w14:paraId="35688BF4" w14:textId="77777777" w:rsidR="00522DB5" w:rsidRDefault="00522DB5" w:rsidP="00522DB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6CDF087" w14:textId="77777777" w:rsidR="00522DB5" w:rsidRDefault="00522DB5" w:rsidP="00522DB5">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911933" w14:textId="77777777" w:rsidR="00522DB5" w:rsidRDefault="00522DB5" w:rsidP="00522DB5">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A808F2C" w14:textId="77777777" w:rsidR="00522DB5" w:rsidRDefault="00522DB5" w:rsidP="00522DB5">
      <w:pPr>
        <w:pStyle w:val="B1"/>
      </w:pPr>
      <w:r>
        <w:tab/>
      </w:r>
      <w:proofErr w:type="gramStart"/>
      <w:r w:rsidRPr="00032AEB">
        <w:t>to</w:t>
      </w:r>
      <w:proofErr w:type="gramEnd"/>
      <w:r w:rsidRPr="00032AEB">
        <w:t xml:space="preserve"> the UE implementation-specific maximum value.</w:t>
      </w:r>
    </w:p>
    <w:p w14:paraId="41015610" w14:textId="77777777" w:rsidR="00522DB5" w:rsidRDefault="00522DB5" w:rsidP="00522DB5">
      <w:pPr>
        <w:pStyle w:val="B1"/>
      </w:pPr>
      <w:r>
        <w:tab/>
        <w:t>The UE shall disable the N1 mode capability for the specific access type for which the message was received (see subclause 4.9).</w:t>
      </w:r>
    </w:p>
    <w:p w14:paraId="6B4F7DCD" w14:textId="77777777" w:rsidR="00522DB5" w:rsidRPr="001640F4" w:rsidRDefault="00522DB5" w:rsidP="00522DB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39A0114" w14:textId="77777777" w:rsidR="00522DB5" w:rsidRDefault="00522DB5" w:rsidP="00522D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62853C7" w14:textId="77777777" w:rsidR="00522DB5" w:rsidRPr="003168A2" w:rsidRDefault="00522DB5" w:rsidP="00522DB5">
      <w:pPr>
        <w:pStyle w:val="B1"/>
      </w:pPr>
      <w:proofErr w:type="gramStart"/>
      <w:r>
        <w:t>#31</w:t>
      </w:r>
      <w:r w:rsidRPr="003168A2">
        <w:tab/>
        <w:t>(</w:t>
      </w:r>
      <w:r>
        <w:t>Redirection to EPC required</w:t>
      </w:r>
      <w:r w:rsidRPr="003168A2">
        <w:t>)</w:t>
      </w:r>
      <w:r>
        <w:t>.</w:t>
      </w:r>
      <w:proofErr w:type="gramEnd"/>
    </w:p>
    <w:p w14:paraId="7422C844" w14:textId="77777777" w:rsidR="00522DB5" w:rsidRDefault="00522DB5" w:rsidP="00522DB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569C3C6" w14:textId="77777777" w:rsidR="00522DB5" w:rsidRPr="00AA2CF5" w:rsidRDefault="00522DB5" w:rsidP="00522DB5">
      <w:pPr>
        <w:pStyle w:val="B1"/>
      </w:pPr>
      <w:r w:rsidRPr="00AA2CF5">
        <w:lastRenderedPageBreak/>
        <w:tab/>
        <w:t>This cause value received from a cell belonging to an SNPN is considered as an abnormal case and the behaviour of the UE is specified in subclause 5.5.1.3.7.</w:t>
      </w:r>
    </w:p>
    <w:p w14:paraId="7588727F" w14:textId="77777777" w:rsidR="00522DB5" w:rsidRPr="003168A2" w:rsidRDefault="00522DB5" w:rsidP="00522DB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E9D5DD0" w14:textId="77777777" w:rsidR="00522DB5" w:rsidRDefault="00522DB5" w:rsidP="00522DB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624A8CA" w14:textId="77777777" w:rsidR="00522DB5" w:rsidRDefault="00522DB5" w:rsidP="00522D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76C1804" w14:textId="77777777" w:rsidR="00522DB5" w:rsidRDefault="00522DB5" w:rsidP="00522DB5">
      <w:pPr>
        <w:pStyle w:val="B1"/>
      </w:pPr>
      <w:r>
        <w:t>#62</w:t>
      </w:r>
      <w:r>
        <w:tab/>
        <w:t>(</w:t>
      </w:r>
      <w:r w:rsidRPr="003A31B9">
        <w:t>No network slices available</w:t>
      </w:r>
      <w:r>
        <w:t>).</w:t>
      </w:r>
    </w:p>
    <w:p w14:paraId="58E201A1" w14:textId="77777777" w:rsidR="00522DB5" w:rsidRDefault="00522DB5" w:rsidP="00522DB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16575D2" w14:textId="77777777" w:rsidR="00522DB5" w:rsidRPr="00015A37" w:rsidRDefault="00522DB5" w:rsidP="00522DB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C65EE8D" w14:textId="77777777" w:rsidR="00522DB5" w:rsidRPr="00015A37" w:rsidRDefault="00522DB5" w:rsidP="00522DB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D7D7B67" w14:textId="77777777" w:rsidR="00522DB5" w:rsidRDefault="00522DB5" w:rsidP="00522DB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1F3F2A3" w14:textId="77777777" w:rsidR="00522DB5" w:rsidRPr="003168A2" w:rsidRDefault="00522DB5" w:rsidP="00522DB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6B03759" w14:textId="77777777" w:rsidR="00522DB5" w:rsidRPr="00460E90" w:rsidRDefault="00522DB5" w:rsidP="00522DB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1482CE6" w14:textId="77777777" w:rsidR="00522DB5" w:rsidRPr="003168A2" w:rsidRDefault="00522DB5" w:rsidP="00522DB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8EF25AF" w14:textId="77777777" w:rsidR="00522DB5" w:rsidRPr="00B90668" w:rsidRDefault="00522DB5" w:rsidP="00522DB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98571E8" w14:textId="77777777" w:rsidR="00522DB5" w:rsidRPr="004D5450" w:rsidRDefault="00522DB5" w:rsidP="00522DB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F6FA81F" w14:textId="77777777" w:rsidR="00522DB5" w:rsidRDefault="00522DB5" w:rsidP="00522DB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9919B1A" w14:textId="77777777" w:rsidR="00522DB5" w:rsidRDefault="00522DB5" w:rsidP="00522DB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1F83FBC" w14:textId="77777777" w:rsidR="00522DB5" w:rsidRDefault="00522DB5" w:rsidP="00522DB5">
      <w:pPr>
        <w:pStyle w:val="B1"/>
      </w:pPr>
      <w:r>
        <w:tab/>
        <w:t xml:space="preserve">If there </w:t>
      </w:r>
      <w:proofErr w:type="gramStart"/>
      <w:r>
        <w:t>is</w:t>
      </w:r>
      <w:proofErr w:type="gramEnd"/>
      <w:r>
        <w:t xml:space="preserve"> one or more S-NSSAIs in the rejected NSSAI with the rejection cause "S-NSSAI not available due to maximum number of UEs reached", then</w:t>
      </w:r>
      <w:r w:rsidRPr="00F00857">
        <w:t xml:space="preserve"> </w:t>
      </w:r>
      <w:r>
        <w:t>for each S-NSSAI, the UE shall behave as follows:</w:t>
      </w:r>
    </w:p>
    <w:p w14:paraId="0BB202EA" w14:textId="77777777" w:rsidR="00522DB5" w:rsidRDefault="00522DB5" w:rsidP="00522DB5">
      <w:pPr>
        <w:pStyle w:val="B2"/>
      </w:pPr>
      <w:r>
        <w:t>a)</w:t>
      </w:r>
      <w:r>
        <w:tab/>
      </w:r>
      <w:proofErr w:type="gramStart"/>
      <w:r>
        <w:t>stop</w:t>
      </w:r>
      <w:proofErr w:type="gramEnd"/>
      <w:r>
        <w:t xml:space="preserve"> the timer T3526 associated with the S-NSSAI, if running;</w:t>
      </w:r>
    </w:p>
    <w:p w14:paraId="472688E6" w14:textId="77777777" w:rsidR="00522DB5" w:rsidRDefault="00522DB5" w:rsidP="00522DB5">
      <w:pPr>
        <w:pStyle w:val="B2"/>
      </w:pPr>
      <w:r>
        <w:lastRenderedPageBreak/>
        <w:t>b)</w:t>
      </w:r>
      <w:r>
        <w:tab/>
      </w:r>
      <w:proofErr w:type="gramStart"/>
      <w:r>
        <w:t>start</w:t>
      </w:r>
      <w:proofErr w:type="gramEnd"/>
      <w:r>
        <w:t xml:space="preserve"> the timer T3526 with:</w:t>
      </w:r>
    </w:p>
    <w:p w14:paraId="2C5EBABE" w14:textId="77777777" w:rsidR="00522DB5" w:rsidRDefault="00522DB5" w:rsidP="00522DB5">
      <w:pPr>
        <w:pStyle w:val="B3"/>
      </w:pPr>
      <w:r>
        <w:t>1)</w:t>
      </w:r>
      <w:r>
        <w:tab/>
        <w:t>the back-off timer value received along with the S-NSSAI, if a back-off timer value is received along with the S-NSSAI that is neither zero nor deactivated; or</w:t>
      </w:r>
    </w:p>
    <w:p w14:paraId="492EE709" w14:textId="77777777" w:rsidR="00522DB5" w:rsidRDefault="00522DB5" w:rsidP="00522DB5">
      <w:pPr>
        <w:pStyle w:val="B3"/>
      </w:pPr>
      <w:r>
        <w:t>2)</w:t>
      </w:r>
      <w:r>
        <w:tab/>
        <w:t>an implementation specific back-off timer value, if no back-off timer value is received along with the S-NSSAI; and</w:t>
      </w:r>
    </w:p>
    <w:p w14:paraId="27622035" w14:textId="77777777" w:rsidR="00522DB5" w:rsidRDefault="00522DB5" w:rsidP="00522DB5">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7A7A6638" w14:textId="77777777" w:rsidR="00522DB5" w:rsidRPr="00460E90" w:rsidRDefault="00522DB5" w:rsidP="00522DB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4B071CC" w14:textId="77777777" w:rsidR="00522DB5" w:rsidRDefault="00522DB5" w:rsidP="00522DB5">
      <w:pPr>
        <w:pStyle w:val="B1"/>
      </w:pPr>
      <w:r>
        <w:rPr>
          <w:rFonts w:eastAsia="Malgun Gothic"/>
          <w:lang w:val="en-US" w:eastAsia="ko-KR"/>
        </w:rPr>
        <w:tab/>
      </w:r>
      <w:r w:rsidRPr="00BD5E79">
        <w:t>If the UE has neither allowed NSSAI for the current PLMN or SNPN nor configured NSSAI for the current PLMN and</w:t>
      </w:r>
      <w:r>
        <w:t>,</w:t>
      </w:r>
    </w:p>
    <w:p w14:paraId="400A77E6" w14:textId="77777777" w:rsidR="00522DB5" w:rsidRDefault="00522DB5" w:rsidP="00522DB5">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6CA695C2" w14:textId="77777777" w:rsidR="00522DB5" w:rsidRDefault="00522DB5" w:rsidP="00522DB5">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4DCC2032" w14:textId="77777777" w:rsidR="00522DB5" w:rsidRDefault="00522DB5" w:rsidP="00522DB5">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AFC0D96" w14:textId="77777777" w:rsidR="00522DB5" w:rsidRDefault="00522DB5" w:rsidP="00522DB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2A1EACB" w14:textId="77777777" w:rsidR="00522DB5" w:rsidRDefault="00522DB5" w:rsidP="00522DB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8B9232C" w14:textId="77777777" w:rsidR="00522DB5" w:rsidRPr="00BD5E79" w:rsidRDefault="00522DB5" w:rsidP="00522DB5">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1871605" w14:textId="77777777" w:rsidR="00522DB5" w:rsidRDefault="00522DB5" w:rsidP="00522D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66478C9" w14:textId="77777777" w:rsidR="00522DB5" w:rsidRDefault="00522DB5" w:rsidP="00522DB5">
      <w:pPr>
        <w:pStyle w:val="B1"/>
      </w:pPr>
      <w:proofErr w:type="gramStart"/>
      <w:r>
        <w:t>#72</w:t>
      </w:r>
      <w:r>
        <w:rPr>
          <w:lang w:eastAsia="ko-KR"/>
        </w:rPr>
        <w:tab/>
      </w:r>
      <w:r>
        <w:t>(</w:t>
      </w:r>
      <w:r w:rsidRPr="00391150">
        <w:t>Non-3GPP access to 5GCN not allowed</w:t>
      </w:r>
      <w:r>
        <w:t>).</w:t>
      </w:r>
      <w:proofErr w:type="gramEnd"/>
    </w:p>
    <w:p w14:paraId="777A8EFB" w14:textId="77777777" w:rsidR="00522DB5" w:rsidRDefault="00522DB5" w:rsidP="00522DB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3CC3CD4" w14:textId="77777777" w:rsidR="00522DB5" w:rsidRDefault="00522DB5" w:rsidP="00522DB5">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D465E6B" w14:textId="77777777" w:rsidR="00522DB5" w:rsidRPr="00E33263" w:rsidRDefault="00522DB5" w:rsidP="00522DB5">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4FA0FAB3" w14:textId="77777777" w:rsidR="00522DB5" w:rsidRDefault="00522DB5" w:rsidP="00522DB5">
      <w:pPr>
        <w:pStyle w:val="B1"/>
      </w:pPr>
      <w:r>
        <w:lastRenderedPageBreak/>
        <w:tab/>
      </w:r>
      <w:proofErr w:type="gramStart"/>
      <w:r w:rsidRPr="00032AEB">
        <w:t>to</w:t>
      </w:r>
      <w:proofErr w:type="gramEnd"/>
      <w:r w:rsidRPr="00032AEB">
        <w:t xml:space="preserve"> the UE implementation-specific maximum value.</w:t>
      </w:r>
    </w:p>
    <w:p w14:paraId="6DBE77F8" w14:textId="77777777" w:rsidR="00522DB5" w:rsidRDefault="00522DB5" w:rsidP="00522DB5">
      <w:pPr>
        <w:pStyle w:val="NO"/>
        <w:rPr>
          <w:lang w:eastAsia="ja-JP"/>
        </w:rPr>
      </w:pPr>
      <w:r>
        <w:t>NOTE 9:</w:t>
      </w:r>
      <w:r>
        <w:tab/>
      </w:r>
      <w:r w:rsidRPr="00831131">
        <w:t>The 5GMM sublayer states</w:t>
      </w:r>
      <w:r>
        <w:t xml:space="preserve">, the 5GMM </w:t>
      </w:r>
      <w:proofErr w:type="gramStart"/>
      <w:r>
        <w:t>parameters</w:t>
      </w:r>
      <w:proofErr w:type="gramEnd"/>
      <w:r>
        <w:t xml:space="preserve">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F0D6838" w14:textId="77777777" w:rsidR="00522DB5" w:rsidRPr="00270D6F" w:rsidRDefault="00522DB5" w:rsidP="00522DB5">
      <w:pPr>
        <w:pStyle w:val="B1"/>
      </w:pPr>
      <w:r>
        <w:tab/>
        <w:t>The UE shall disable the N1 mode capability for non-3GPP access (see subclause 4.9.3).</w:t>
      </w:r>
    </w:p>
    <w:p w14:paraId="00640164" w14:textId="77777777" w:rsidR="00522DB5" w:rsidRPr="003168A2" w:rsidRDefault="00522DB5" w:rsidP="00522DB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7961307" w14:textId="77777777" w:rsidR="00522DB5" w:rsidRPr="003168A2" w:rsidRDefault="00522DB5" w:rsidP="00522DB5">
      <w:pPr>
        <w:pStyle w:val="B1"/>
        <w:rPr>
          <w:noProof/>
        </w:rPr>
      </w:pPr>
      <w:r>
        <w:tab/>
        <w:t>If received over 3GPP access the cause shall be considered as an abnormal case and the behaviour of the UE for this case is specified in subclause 5.5.1.3.7</w:t>
      </w:r>
      <w:r w:rsidRPr="007D5838">
        <w:t>.</w:t>
      </w:r>
    </w:p>
    <w:p w14:paraId="7364A1C6" w14:textId="77777777" w:rsidR="00522DB5" w:rsidRDefault="00522DB5" w:rsidP="00522DB5">
      <w:pPr>
        <w:pStyle w:val="B1"/>
      </w:pPr>
      <w:proofErr w:type="gramStart"/>
      <w:r>
        <w:t>#73</w:t>
      </w:r>
      <w:r>
        <w:rPr>
          <w:lang w:eastAsia="ko-KR"/>
        </w:rPr>
        <w:tab/>
      </w:r>
      <w:r>
        <w:t>(Serving network not authorized).</w:t>
      </w:r>
      <w:proofErr w:type="gramEnd"/>
    </w:p>
    <w:p w14:paraId="769F13E8" w14:textId="77777777" w:rsidR="00522DB5" w:rsidRDefault="00522DB5" w:rsidP="00522D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FCB9BBF" w14:textId="77777777" w:rsidR="00522DB5" w:rsidRDefault="00522DB5" w:rsidP="00522DB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122E0F4" w14:textId="77777777" w:rsidR="00522DB5" w:rsidRDefault="00522DB5" w:rsidP="00522D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21CC011" w14:textId="77777777" w:rsidR="00522DB5" w:rsidRPr="003168A2" w:rsidRDefault="00522DB5" w:rsidP="00522DB5">
      <w:pPr>
        <w:pStyle w:val="B1"/>
      </w:pPr>
      <w:r w:rsidRPr="003168A2">
        <w:t>#</w:t>
      </w:r>
      <w:r>
        <w:t>74</w:t>
      </w:r>
      <w:r w:rsidRPr="003168A2">
        <w:rPr>
          <w:rFonts w:hint="eastAsia"/>
          <w:lang w:eastAsia="ko-KR"/>
        </w:rPr>
        <w:tab/>
      </w:r>
      <w:r>
        <w:t>(Temporarily not authorized for this SNPN</w:t>
      </w:r>
      <w:r w:rsidRPr="003168A2">
        <w:t>)</w:t>
      </w:r>
      <w:r>
        <w:t>.</w:t>
      </w:r>
    </w:p>
    <w:p w14:paraId="64011454" w14:textId="77777777" w:rsidR="00522DB5" w:rsidRDefault="00522DB5" w:rsidP="00522DB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875D7A6" w14:textId="77777777" w:rsidR="00522DB5" w:rsidRDefault="00522DB5" w:rsidP="00522D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DEBBD1" w14:textId="77777777" w:rsidR="00522DB5" w:rsidRPr="00CC0C94" w:rsidRDefault="00522DB5" w:rsidP="00522D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AD829D4" w14:textId="77777777" w:rsidR="00522DB5" w:rsidRDefault="00522DB5" w:rsidP="00522DB5">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C968E1" w14:textId="77777777" w:rsidR="00522DB5" w:rsidRPr="003168A2" w:rsidRDefault="00522DB5" w:rsidP="00522DB5">
      <w:pPr>
        <w:pStyle w:val="B1"/>
      </w:pPr>
      <w:r w:rsidRPr="003168A2">
        <w:t>#</w:t>
      </w:r>
      <w:r>
        <w:t>75</w:t>
      </w:r>
      <w:r w:rsidRPr="003168A2">
        <w:rPr>
          <w:rFonts w:hint="eastAsia"/>
          <w:lang w:eastAsia="ko-KR"/>
        </w:rPr>
        <w:tab/>
      </w:r>
      <w:r>
        <w:t>(Permanently not authorized for this SNPN</w:t>
      </w:r>
      <w:r w:rsidRPr="003168A2">
        <w:t>)</w:t>
      </w:r>
      <w:r>
        <w:t>.</w:t>
      </w:r>
    </w:p>
    <w:p w14:paraId="66C968C9" w14:textId="77777777" w:rsidR="00522DB5" w:rsidRDefault="00522DB5" w:rsidP="00522DB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7C5DA2F" w14:textId="77777777" w:rsidR="00522DB5" w:rsidRDefault="00522DB5" w:rsidP="00522D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501DE1" w14:textId="77777777" w:rsidR="00522DB5" w:rsidRPr="00CC0C94" w:rsidRDefault="00522DB5" w:rsidP="00522D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9734A8" w14:textId="77777777" w:rsidR="00522DB5" w:rsidRDefault="00522DB5" w:rsidP="00522DB5">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BCBC46F" w14:textId="77777777" w:rsidR="00522DB5" w:rsidRPr="00C53A1D" w:rsidRDefault="00522DB5" w:rsidP="00522DB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33BA107" w14:textId="77777777" w:rsidR="00522DB5" w:rsidRDefault="00522DB5" w:rsidP="00522DB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19D670D" w14:textId="77777777" w:rsidR="00522DB5" w:rsidRDefault="00522DB5" w:rsidP="00522DB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E8751EF" w14:textId="77777777" w:rsidR="00522DB5" w:rsidRDefault="00522DB5" w:rsidP="00522DB5">
      <w:pPr>
        <w:pStyle w:val="B1"/>
      </w:pPr>
      <w:r>
        <w:tab/>
        <w:t>If 5GMM cause #76 is received from:</w:t>
      </w:r>
    </w:p>
    <w:p w14:paraId="585F3376" w14:textId="77777777" w:rsidR="00522DB5" w:rsidRDefault="00522DB5" w:rsidP="00522DB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7461699" w14:textId="77777777" w:rsidR="00522DB5" w:rsidRDefault="00522DB5" w:rsidP="00522DB5">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DDD887" w14:textId="77777777" w:rsidR="00522DB5" w:rsidRDefault="00522DB5" w:rsidP="00522D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7C890ED" w14:textId="77777777" w:rsidR="00522DB5" w:rsidRDefault="00522DB5" w:rsidP="00522DB5">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46CC4CA" w14:textId="77777777" w:rsidR="00522DB5" w:rsidRDefault="00522DB5" w:rsidP="00522D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BC65A6A" w14:textId="77777777" w:rsidR="00522DB5" w:rsidRDefault="00522DB5" w:rsidP="00522DB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38776F7" w14:textId="77777777" w:rsidR="00522DB5" w:rsidRDefault="00522DB5" w:rsidP="00522DB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3EEBAF22" w14:textId="77777777" w:rsidR="00522DB5" w:rsidRDefault="00522DB5" w:rsidP="00522DB5">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2AA772D" w14:textId="77777777" w:rsidR="00522DB5" w:rsidRDefault="00522DB5" w:rsidP="00522DB5">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0AAF2A9" w14:textId="77777777" w:rsidR="00522DB5" w:rsidRDefault="00522DB5" w:rsidP="00522DB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92BF3DF" w14:textId="77777777" w:rsidR="00522DB5" w:rsidRDefault="00522DB5" w:rsidP="00522DB5">
      <w:pPr>
        <w:pStyle w:val="B3"/>
        <w:snapToGrid w:val="0"/>
        <w:rPr>
          <w:lang w:eastAsia="ko-KR"/>
        </w:rPr>
      </w:pPr>
      <w:r>
        <w:rPr>
          <w:rFonts w:hint="eastAsia"/>
          <w:lang w:eastAsia="ko-KR"/>
        </w:rPr>
        <w:t>i</w:t>
      </w:r>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6376782" w14:textId="77777777" w:rsidR="00522DB5" w:rsidRDefault="00522DB5" w:rsidP="00522D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68ADA97" w14:textId="77777777" w:rsidR="00522DB5" w:rsidRDefault="00522DB5" w:rsidP="00522DB5">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7F0B024" w14:textId="77777777" w:rsidR="00522DB5" w:rsidRDefault="00522DB5" w:rsidP="00522D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7A23463" w14:textId="77777777" w:rsidR="00522DB5" w:rsidRDefault="00522DB5" w:rsidP="00522DB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proofErr w:type="gramStart"/>
      <w:r w:rsidRPr="00DF1043">
        <w:rPr>
          <w:lang w:eastAsia="ko-KR"/>
        </w:rPr>
        <w:t>"</w:t>
      </w:r>
      <w:r>
        <w:rPr>
          <w:lang w:eastAsia="ko-KR"/>
        </w:rPr>
        <w:t>,</w:t>
      </w:r>
      <w:proofErr w:type="gramEnd"/>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C0959A" w14:textId="77777777" w:rsidR="00522DB5" w:rsidRDefault="00522DB5" w:rsidP="00522DB5">
      <w:pPr>
        <w:pStyle w:val="B2"/>
      </w:pPr>
      <w:r>
        <w:t>In addition:</w:t>
      </w:r>
    </w:p>
    <w:p w14:paraId="5B381467" w14:textId="77777777" w:rsidR="00522DB5" w:rsidRDefault="00522DB5" w:rsidP="00522DB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1739CFF" w14:textId="77777777" w:rsidR="00522DB5" w:rsidRDefault="00522DB5" w:rsidP="00522DB5">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B5A937E" w14:textId="77777777" w:rsidR="00522DB5" w:rsidRDefault="00522DB5" w:rsidP="00522D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7CD90CBB" w14:textId="77777777" w:rsidR="00522DB5" w:rsidRPr="003168A2" w:rsidRDefault="00522DB5" w:rsidP="00522DB5">
      <w:pPr>
        <w:pStyle w:val="B1"/>
      </w:pPr>
      <w:proofErr w:type="gramStart"/>
      <w:r w:rsidRPr="003168A2">
        <w:t>#</w:t>
      </w:r>
      <w:r>
        <w:t>77</w:t>
      </w:r>
      <w:r w:rsidRPr="003168A2">
        <w:tab/>
        <w:t>(</w:t>
      </w:r>
      <w:r>
        <w:t xml:space="preserve">Wireline access area </w:t>
      </w:r>
      <w:r w:rsidRPr="003168A2">
        <w:t>not allowed)</w:t>
      </w:r>
      <w:r>
        <w:t>.</w:t>
      </w:r>
      <w:proofErr w:type="gramEnd"/>
    </w:p>
    <w:p w14:paraId="2DCA5879" w14:textId="77777777" w:rsidR="00522DB5" w:rsidRPr="00C53A1D" w:rsidRDefault="00522DB5" w:rsidP="00522DB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6B0DB38" w14:textId="77777777" w:rsidR="00522DB5" w:rsidRPr="00115A8F" w:rsidRDefault="00522DB5" w:rsidP="00522DB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9D6D534" w14:textId="77777777" w:rsidR="00522DB5" w:rsidRPr="00115A8F" w:rsidRDefault="00522DB5" w:rsidP="00522DB5">
      <w:pPr>
        <w:pStyle w:val="NO"/>
        <w:rPr>
          <w:lang w:eastAsia="ja-JP"/>
        </w:rPr>
      </w:pPr>
      <w:r>
        <w:lastRenderedPageBreak/>
        <w:t>NOTE 14</w:t>
      </w:r>
      <w:r w:rsidRPr="00115A8F">
        <w:t>:</w:t>
      </w:r>
      <w:r w:rsidRPr="00115A8F">
        <w:tab/>
        <w:t xml:space="preserve">The 5GMM sublayer states, the 5GMM </w:t>
      </w:r>
      <w:proofErr w:type="gramStart"/>
      <w:r w:rsidRPr="00115A8F">
        <w:t>parameters</w:t>
      </w:r>
      <w:proofErr w:type="gramEnd"/>
      <w:r w:rsidRPr="00115A8F">
        <w:t xml:space="preserve"> and the registration status are managed per access type independently, i.e. 3GPP access or non-3GPP access (see subclauses 4.7.2 and 5.1.3)</w:t>
      </w:r>
      <w:r w:rsidRPr="00115A8F">
        <w:rPr>
          <w:rFonts w:eastAsia="Batang"/>
          <w:lang w:eastAsia="ja-JP"/>
        </w:rPr>
        <w:t>.</w:t>
      </w:r>
    </w:p>
    <w:p w14:paraId="11BDE7E9" w14:textId="77777777" w:rsidR="00522DB5" w:rsidRDefault="00522DB5" w:rsidP="00522DB5">
      <w:pPr>
        <w:pStyle w:val="B1"/>
      </w:pPr>
      <w:r w:rsidRPr="00E419C7">
        <w:t>#7</w:t>
      </w:r>
      <w:r w:rsidRPr="00E419C7">
        <w:rPr>
          <w:lang w:eastAsia="zh-CN"/>
        </w:rPr>
        <w:t>8</w:t>
      </w:r>
      <w:r w:rsidRPr="00E419C7">
        <w:rPr>
          <w:lang w:eastAsia="ko-KR"/>
        </w:rPr>
        <w:tab/>
      </w:r>
      <w:r w:rsidRPr="00E419C7">
        <w:t>(PLMN not allowed to operate at the present UE location).</w:t>
      </w:r>
    </w:p>
    <w:p w14:paraId="3D769C14" w14:textId="77777777" w:rsidR="00522DB5" w:rsidRDefault="00522DB5" w:rsidP="00522DB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A4E7B38" w14:textId="77777777" w:rsidR="00522DB5" w:rsidRDefault="00522DB5" w:rsidP="00522DB5">
      <w:pPr>
        <w:pStyle w:val="B1"/>
        <w:rPr>
          <w:ins w:id="7" w:author="Vishnu Preman" w:date="2022-04-29T09:33:00Z"/>
        </w:rPr>
      </w:pPr>
      <w:r>
        <w:tab/>
        <w:t xml:space="preserve">The UE shall set the 5GS update status to 5U3 ROAMING NOT ALLOWED (and shall store it according to subclause 5.1.3.2.2) and shall delete 5G-GUTI, last visited registered TAI, TAI </w:t>
      </w:r>
      <w:proofErr w:type="gramStart"/>
      <w:r>
        <w:t>list</w:t>
      </w:r>
      <w:proofErr w:type="gramEnd"/>
      <w:r>
        <w:t xml:space="preserve">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5438665A" w14:textId="77777777" w:rsidR="00522DB5" w:rsidRDefault="00522DB5" w:rsidP="00522DB5">
      <w:pPr>
        <w:pStyle w:val="B1"/>
        <w:rPr>
          <w:ins w:id="8" w:author="Vishnu Preman" w:date="2022-04-29T09:33:00Z"/>
        </w:rPr>
      </w:pPr>
      <w:ins w:id="9" w:author="Vishnu Preman" w:date="2022-04-29T09:33:00Z">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ins>
    </w:p>
    <w:p w14:paraId="5BE751C2" w14:textId="77777777" w:rsidR="00522DB5" w:rsidRPr="00E419C7" w:rsidRDefault="00522DB5" w:rsidP="00522DB5">
      <w:pPr>
        <w:pStyle w:val="B1"/>
      </w:pPr>
    </w:p>
    <w:p w14:paraId="7FD9BF8C" w14:textId="77777777" w:rsidR="00522DB5" w:rsidRDefault="00522DB5" w:rsidP="00522DB5">
      <w:pPr>
        <w:pStyle w:val="B1"/>
      </w:pPr>
      <w:proofErr w:type="gramStart"/>
      <w:r>
        <w:t>#</w:t>
      </w:r>
      <w:r w:rsidRPr="00287384">
        <w:t>79</w:t>
      </w:r>
      <w:r>
        <w:tab/>
        <w:t>(UAS services not allowed).</w:t>
      </w:r>
      <w:proofErr w:type="gramEnd"/>
    </w:p>
    <w:p w14:paraId="5F966481" w14:textId="77777777" w:rsidR="00522DB5" w:rsidRDefault="00522DB5" w:rsidP="00522DB5">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w:t>
      </w:r>
      <w:proofErr w:type="gramStart"/>
      <w:r w:rsidRPr="00FB0E73">
        <w:rPr>
          <w:rFonts w:eastAsia="Malgun Gothic"/>
          <w:lang w:val="en-US" w:eastAsia="ko-KR"/>
        </w:rPr>
        <w:t>UPDATED</w:t>
      </w:r>
      <w:proofErr w:type="gramEnd"/>
      <w:r w:rsidRPr="00FB0E73">
        <w:rPr>
          <w:rFonts w:eastAsia="Malgun Gothic"/>
          <w:lang w:val="en-US" w:eastAsia="ko-KR"/>
        </w:rPr>
        <w:t xml:space="preserve">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79A9270" w14:textId="77777777" w:rsidR="00522DB5" w:rsidRDefault="00522DB5" w:rsidP="00522DB5">
      <w:pPr>
        <w:pStyle w:val="B1"/>
      </w:pPr>
      <w:proofErr w:type="gramStart"/>
      <w:r>
        <w:t>#80</w:t>
      </w:r>
      <w:r>
        <w:tab/>
        <w:t>(D</w:t>
      </w:r>
      <w:r w:rsidRPr="00AB5E37">
        <w:t xml:space="preserve">isaster roaming </w:t>
      </w:r>
      <w:r>
        <w:t>for the determined PLMN with disaster condition</w:t>
      </w:r>
      <w:r w:rsidRPr="00AB5E37">
        <w:t xml:space="preserve"> not allowed</w:t>
      </w:r>
      <w:r>
        <w:t>).</w:t>
      </w:r>
      <w:proofErr w:type="gramEnd"/>
    </w:p>
    <w:p w14:paraId="6FF0A9E7" w14:textId="77777777" w:rsidR="00522DB5" w:rsidRDefault="00522DB5" w:rsidP="00522DB5">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w:t>
      </w:r>
      <w:proofErr w:type="gramStart"/>
      <w:r w:rsidRPr="00FB0E73">
        <w:rPr>
          <w:rFonts w:eastAsia="Malgun Gothic"/>
          <w:lang w:val="en-US" w:eastAsia="ko-KR"/>
        </w:rPr>
        <w:t>UPDATED</w:t>
      </w:r>
      <w:proofErr w:type="gramEnd"/>
      <w:r w:rsidRPr="00FB0E73">
        <w:rPr>
          <w:rFonts w:eastAsia="Malgun Gothic"/>
          <w:lang w:val="en-US" w:eastAsia="ko-KR"/>
        </w:rPr>
        <w:t xml:space="preserve">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7EB2ED3D" w14:textId="77777777" w:rsidR="00522DB5" w:rsidRPr="003168A2" w:rsidRDefault="00522DB5" w:rsidP="00522DB5">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5C9565F0" w14:textId="77777777" w:rsidR="0079730E" w:rsidRDefault="0079730E" w:rsidP="0079730E">
      <w:pPr>
        <w:pStyle w:val="Heading5"/>
      </w:pPr>
      <w:bookmarkStart w:id="10" w:name="_Toc20232702"/>
      <w:bookmarkStart w:id="11" w:name="_Toc27746804"/>
      <w:bookmarkStart w:id="12" w:name="_Toc36212986"/>
      <w:bookmarkStart w:id="13" w:name="_Toc36657163"/>
      <w:bookmarkStart w:id="14" w:name="_Toc45286827"/>
      <w:bookmarkStart w:id="15" w:name="_Toc51948096"/>
      <w:bookmarkStart w:id="16" w:name="_Toc51949188"/>
      <w:bookmarkStart w:id="17" w:name="_Toc9875348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0"/>
      <w:bookmarkEnd w:id="11"/>
      <w:bookmarkEnd w:id="12"/>
      <w:bookmarkEnd w:id="13"/>
      <w:bookmarkEnd w:id="14"/>
      <w:bookmarkEnd w:id="15"/>
      <w:bookmarkEnd w:id="16"/>
      <w:bookmarkEnd w:id="17"/>
    </w:p>
    <w:p w14:paraId="6A747F7A" w14:textId="77777777" w:rsidR="0079730E" w:rsidRDefault="0079730E" w:rsidP="0079730E">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xml:space="preserve">), if running. The UE shall send a DEREGISTRATION ACCEPT message to the network and enter the state 5GMM-DEREGISTERED for 3GPP </w:t>
      </w:r>
      <w:r>
        <w:lastRenderedPageBreak/>
        <w:t>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24B5C9D" w14:textId="77777777" w:rsidR="0079730E" w:rsidRDefault="0079730E" w:rsidP="0079730E">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w:t>
      </w:r>
      <w:proofErr w:type="gramStart"/>
      <w:r>
        <w:t>T3584</w:t>
      </w:r>
      <w:proofErr w:type="gramEnd"/>
      <w:r>
        <w:t xml:space="preserve">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02CBF16" w14:textId="77777777" w:rsidR="0079730E" w:rsidRDefault="0079730E" w:rsidP="0079730E">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w:t>
      </w:r>
      <w:proofErr w:type="gramStart"/>
      <w:r>
        <w:t>T3584</w:t>
      </w:r>
      <w:proofErr w:type="gramEnd"/>
      <w:r>
        <w:t xml:space="preserve">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7FAB96D7" w14:textId="77777777" w:rsidR="0079730E" w:rsidRDefault="0079730E" w:rsidP="0079730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 type indicates "re-registration required</w:t>
      </w:r>
      <w:proofErr w:type="gramStart"/>
      <w:r>
        <w:t>",</w:t>
      </w:r>
      <w:proofErr w:type="gramEnd"/>
      <w:r>
        <w:t xml:space="preserve">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4C6AD04" w14:textId="77777777" w:rsidR="0079730E" w:rsidRDefault="0079730E" w:rsidP="0079730E">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04E8567D" w14:textId="77777777" w:rsidR="0079730E" w:rsidRDefault="0079730E" w:rsidP="0079730E">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04A9967" w14:textId="77777777" w:rsidR="0079730E" w:rsidRDefault="0079730E" w:rsidP="0079730E">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8EBF3C3" w14:textId="77777777" w:rsidR="0079730E" w:rsidRPr="00CE6505" w:rsidRDefault="0079730E" w:rsidP="0079730E">
      <w:r w:rsidRPr="00CE6505">
        <w:lastRenderedPageBreak/>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7EF35687" w14:textId="77777777" w:rsidR="0079730E" w:rsidRPr="00015A37" w:rsidRDefault="0079730E" w:rsidP="0079730E">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584B7F50" w14:textId="77777777" w:rsidR="0079730E" w:rsidRDefault="0079730E" w:rsidP="0079730E">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63600D15" w14:textId="77777777" w:rsidR="0079730E" w:rsidRPr="003168A2" w:rsidRDefault="0079730E" w:rsidP="0079730E">
      <w:pPr>
        <w:pStyle w:val="B1"/>
      </w:pPr>
      <w:r w:rsidRPr="00AB5C0F">
        <w:t>"S</w:t>
      </w:r>
      <w:r>
        <w:rPr>
          <w:rFonts w:hint="eastAsia"/>
        </w:rPr>
        <w:t>-NSSAI</w:t>
      </w:r>
      <w:r w:rsidRPr="00AB5C0F">
        <w:t xml:space="preserve"> not available</w:t>
      </w:r>
      <w:r>
        <w:t xml:space="preserve"> in the current registration area</w:t>
      </w:r>
      <w:r w:rsidRPr="00AB5C0F">
        <w:t>"</w:t>
      </w:r>
    </w:p>
    <w:p w14:paraId="76E2C37B" w14:textId="77777777" w:rsidR="0079730E" w:rsidRPr="000F1B95" w:rsidRDefault="0079730E" w:rsidP="0079730E">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4723240" w14:textId="77777777" w:rsidR="0079730E" w:rsidRPr="0083064D" w:rsidRDefault="0079730E" w:rsidP="0079730E">
      <w:pPr>
        <w:pStyle w:val="B1"/>
      </w:pPr>
      <w:r w:rsidRPr="008A1A02">
        <w:t>"S-NS</w:t>
      </w:r>
      <w:r w:rsidRPr="00B95C6D">
        <w:t xml:space="preserve">SAI not available due to the failed or revoked network slice-specific </w:t>
      </w:r>
      <w:r>
        <w:t>authentication and authorization</w:t>
      </w:r>
      <w:r w:rsidRPr="0083064D">
        <w:t>"</w:t>
      </w:r>
    </w:p>
    <w:p w14:paraId="5BFEC918" w14:textId="77777777" w:rsidR="0079730E" w:rsidRPr="0083064D" w:rsidRDefault="0079730E" w:rsidP="0079730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87583B2" w14:textId="77777777" w:rsidR="0079730E" w:rsidRPr="00620E62" w:rsidRDefault="0079730E" w:rsidP="0079730E">
      <w:pPr>
        <w:pStyle w:val="B1"/>
      </w:pPr>
      <w:r w:rsidRPr="00620E62">
        <w:t>"S-NSSAI not available due to maximum number of UEs reached"</w:t>
      </w:r>
    </w:p>
    <w:p w14:paraId="2F4A25AC" w14:textId="77777777" w:rsidR="0079730E" w:rsidRPr="00460E90" w:rsidRDefault="0079730E" w:rsidP="0079730E">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A940170" w14:textId="77777777" w:rsidR="0079730E" w:rsidRDefault="0079730E" w:rsidP="0079730E">
      <w:pPr>
        <w:pStyle w:val="B1"/>
      </w:pPr>
      <w:r>
        <w:tab/>
        <w:t xml:space="preserve">If there </w:t>
      </w:r>
      <w:proofErr w:type="gramStart"/>
      <w:r>
        <w:t>is</w:t>
      </w:r>
      <w:proofErr w:type="gramEnd"/>
      <w:r>
        <w:t xml:space="preserve"> one or more S-NSSAIs in the rejected NSSAI with the rejection cause "S-NSSAI not available due to maximum number of UEs reached", then</w:t>
      </w:r>
      <w:r w:rsidRPr="00F00857">
        <w:t xml:space="preserve"> </w:t>
      </w:r>
      <w:r>
        <w:t>for each S-NSSAI, the UE shall behave as follows:</w:t>
      </w:r>
    </w:p>
    <w:p w14:paraId="2B080A3E" w14:textId="77777777" w:rsidR="0079730E" w:rsidRDefault="0079730E" w:rsidP="0079730E">
      <w:pPr>
        <w:pStyle w:val="B2"/>
      </w:pPr>
      <w:r>
        <w:t>a)</w:t>
      </w:r>
      <w:r>
        <w:tab/>
      </w:r>
      <w:proofErr w:type="gramStart"/>
      <w:r>
        <w:t>stop</w:t>
      </w:r>
      <w:proofErr w:type="gramEnd"/>
      <w:r>
        <w:t xml:space="preserve"> the timer T3526 associated with the S-NSSAI, if running;</w:t>
      </w:r>
    </w:p>
    <w:p w14:paraId="6E7DBD38" w14:textId="77777777" w:rsidR="0079730E" w:rsidRDefault="0079730E" w:rsidP="0079730E">
      <w:pPr>
        <w:pStyle w:val="B2"/>
      </w:pPr>
      <w:r>
        <w:t>b)</w:t>
      </w:r>
      <w:r>
        <w:tab/>
      </w:r>
      <w:proofErr w:type="gramStart"/>
      <w:r>
        <w:t>start</w:t>
      </w:r>
      <w:proofErr w:type="gramEnd"/>
      <w:r>
        <w:t xml:space="preserve"> the timer T3526 with:</w:t>
      </w:r>
    </w:p>
    <w:p w14:paraId="68D0FF3C" w14:textId="77777777" w:rsidR="0079730E" w:rsidRDefault="0079730E" w:rsidP="0079730E">
      <w:pPr>
        <w:pStyle w:val="B3"/>
      </w:pPr>
      <w:r>
        <w:t>1)</w:t>
      </w:r>
      <w:r>
        <w:tab/>
        <w:t>the back-off timer value received along with the S-NSSAI, if a back-off timer value is received along with the S-NSSAI that is neither zero nor deactivated; or</w:t>
      </w:r>
    </w:p>
    <w:p w14:paraId="34DC7E3C" w14:textId="77777777" w:rsidR="0079730E" w:rsidRDefault="0079730E" w:rsidP="0079730E">
      <w:pPr>
        <w:pStyle w:val="B3"/>
      </w:pPr>
      <w:r>
        <w:t>2)</w:t>
      </w:r>
      <w:r>
        <w:tab/>
        <w:t>an implementation specific back-off timer value, if no back-off timer value is received along with the S-NSSAI; and</w:t>
      </w:r>
    </w:p>
    <w:p w14:paraId="09E38AAF" w14:textId="77777777" w:rsidR="0079730E" w:rsidRDefault="0079730E" w:rsidP="0079730E">
      <w:pPr>
        <w:pStyle w:val="B2"/>
      </w:pPr>
      <w:r>
        <w:t>c)</w:t>
      </w:r>
      <w:r>
        <w:tab/>
      </w:r>
      <w:r>
        <w:rPr>
          <w:noProof/>
        </w:rPr>
        <w:t>remove the S-NSSAI from the rejected NSSAI for the maximum number of UEs reached when the timer T3526 associated with the S-NSSAI expires.</w:t>
      </w:r>
    </w:p>
    <w:p w14:paraId="794C089A" w14:textId="77777777" w:rsidR="0079730E" w:rsidRDefault="0079730E" w:rsidP="0079730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4F30283" w14:textId="77777777" w:rsidR="0079730E" w:rsidRPr="003168A2" w:rsidRDefault="0079730E" w:rsidP="0079730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w:t>
      </w:r>
      <w:proofErr w:type="gramStart"/>
      <w:r w:rsidRPr="003168A2">
        <w:t>",</w:t>
      </w:r>
      <w:proofErr w:type="gramEnd"/>
      <w:r w:rsidRPr="003168A2">
        <w:t xml:space="preserve"> then the UE shall ignore the </w:t>
      </w:r>
      <w:r>
        <w:t>5G</w:t>
      </w:r>
      <w:r w:rsidRPr="003168A2">
        <w:t>MM cause IE if received.</w:t>
      </w:r>
    </w:p>
    <w:p w14:paraId="29B4647C" w14:textId="77777777" w:rsidR="0079730E" w:rsidRPr="00473D4F" w:rsidRDefault="0079730E" w:rsidP="0079730E">
      <w:r w:rsidRPr="003168A2">
        <w:t xml:space="preserve">If the </w:t>
      </w:r>
      <w:r>
        <w:t>de-registration</w:t>
      </w:r>
      <w:r w:rsidRPr="003168A2">
        <w:t xml:space="preserve"> type indicates "re-</w:t>
      </w:r>
      <w:r>
        <w:rPr>
          <w:rFonts w:hint="eastAsia"/>
        </w:rPr>
        <w:t>registration</w:t>
      </w:r>
      <w:r w:rsidRPr="003168A2">
        <w:t xml:space="preserve"> not required</w:t>
      </w:r>
      <w:proofErr w:type="gramStart"/>
      <w:r w:rsidRPr="003168A2">
        <w:t>",</w:t>
      </w:r>
      <w:proofErr w:type="gramEnd"/>
      <w:r w:rsidRPr="003168A2">
        <w:t xml:space="preserve"> the UE shall take the actions depending on the received </w:t>
      </w:r>
      <w:r>
        <w:rPr>
          <w:rFonts w:hint="eastAsia"/>
        </w:rPr>
        <w:t>5G</w:t>
      </w:r>
      <w:r w:rsidRPr="003168A2">
        <w:t>MM cause value</w:t>
      </w:r>
      <w:r>
        <w:t>:</w:t>
      </w:r>
    </w:p>
    <w:p w14:paraId="087FBD7F" w14:textId="77777777" w:rsidR="0079730E" w:rsidRPr="003168A2" w:rsidRDefault="0079730E" w:rsidP="0079730E">
      <w:pPr>
        <w:pStyle w:val="B1"/>
      </w:pPr>
      <w:r w:rsidRPr="003168A2">
        <w:t>#3</w:t>
      </w:r>
      <w:r w:rsidRPr="003168A2">
        <w:tab/>
        <w:t>(Illegal UE);</w:t>
      </w:r>
    </w:p>
    <w:p w14:paraId="27955973" w14:textId="77777777" w:rsidR="0079730E" w:rsidRDefault="0079730E" w:rsidP="0079730E">
      <w:pPr>
        <w:pStyle w:val="B1"/>
      </w:pPr>
      <w:r w:rsidRPr="003168A2">
        <w:t>#6</w:t>
      </w:r>
      <w:r w:rsidRPr="003168A2">
        <w:tab/>
        <w:t>(Illegal ME)</w:t>
      </w:r>
    </w:p>
    <w:p w14:paraId="27955FFA" w14:textId="77777777" w:rsidR="0079730E" w:rsidRDefault="0079730E" w:rsidP="0079730E">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88FD370" w14:textId="77777777" w:rsidR="0079730E" w:rsidRDefault="0079730E" w:rsidP="0079730E">
      <w:pPr>
        <w:pStyle w:val="B1"/>
      </w:pPr>
      <w:r>
        <w:lastRenderedPageBreak/>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0AF2C75" w14:textId="77777777" w:rsidR="0079730E" w:rsidRDefault="0079730E" w:rsidP="0079730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B4943E5" w14:textId="77777777" w:rsidR="0079730E" w:rsidRDefault="0079730E" w:rsidP="0079730E">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54BE754B" w14:textId="77777777" w:rsidR="0079730E" w:rsidRPr="003168A2" w:rsidRDefault="0079730E" w:rsidP="0079730E">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9A69491" w14:textId="77777777" w:rsidR="0079730E" w:rsidRDefault="0079730E" w:rsidP="0079730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769E3BBD" w14:textId="77777777" w:rsidR="0079730E" w:rsidRPr="003168A2" w:rsidRDefault="0079730E" w:rsidP="0079730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2F66C34A" w14:textId="77777777" w:rsidR="0079730E" w:rsidRDefault="0079730E" w:rsidP="0079730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5EAAA7" w14:textId="77777777" w:rsidR="0079730E" w:rsidRDefault="0079730E" w:rsidP="0079730E">
      <w:pPr>
        <w:pStyle w:val="B1"/>
      </w:pPr>
      <w:proofErr w:type="gramStart"/>
      <w:r w:rsidRPr="003168A2">
        <w:t>#</w:t>
      </w:r>
      <w:r>
        <w:t>7</w:t>
      </w:r>
      <w:r w:rsidRPr="003168A2">
        <w:rPr>
          <w:rFonts w:hint="eastAsia"/>
          <w:lang w:eastAsia="ko-KR"/>
        </w:rPr>
        <w:tab/>
      </w:r>
      <w:r>
        <w:t>(5G</w:t>
      </w:r>
      <w:r w:rsidRPr="003168A2">
        <w:t>S services not allowed)</w:t>
      </w:r>
      <w:r>
        <w:t>.</w:t>
      </w:r>
      <w:proofErr w:type="gramEnd"/>
    </w:p>
    <w:p w14:paraId="0EC58810" w14:textId="77777777" w:rsidR="0079730E" w:rsidRDefault="0079730E" w:rsidP="007973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B01748D" w14:textId="77777777" w:rsidR="0079730E" w:rsidRDefault="0079730E" w:rsidP="0079730E">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1E11B8B" w14:textId="77777777" w:rsidR="0079730E" w:rsidRDefault="0079730E" w:rsidP="0079730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3EA6091" w14:textId="77777777" w:rsidR="0079730E" w:rsidRDefault="0079730E" w:rsidP="0079730E">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51874F93" w14:textId="77777777" w:rsidR="0079730E" w:rsidRPr="003168A2" w:rsidRDefault="0079730E" w:rsidP="0079730E">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F049D62" w14:textId="77777777" w:rsidR="0079730E" w:rsidRDefault="0079730E" w:rsidP="0079730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lastRenderedPageBreak/>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F16906A" w14:textId="77777777" w:rsidR="0079730E" w:rsidRPr="003168A2" w:rsidRDefault="0079730E" w:rsidP="0079730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w:t>
      </w:r>
    </w:p>
    <w:p w14:paraId="1FAF2E37" w14:textId="77777777" w:rsidR="0079730E" w:rsidRDefault="0079730E" w:rsidP="0079730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8CC9A0" w14:textId="77777777" w:rsidR="0079730E" w:rsidRPr="003168A2" w:rsidRDefault="0079730E" w:rsidP="0079730E">
      <w:pPr>
        <w:pStyle w:val="B1"/>
      </w:pPr>
      <w:proofErr w:type="gramStart"/>
      <w:r w:rsidRPr="003168A2">
        <w:t>#11</w:t>
      </w:r>
      <w:r w:rsidRPr="003168A2">
        <w:tab/>
        <w:t>(PLMN not allowed)</w:t>
      </w:r>
      <w:r>
        <w:t>.</w:t>
      </w:r>
      <w:proofErr w:type="gramEnd"/>
    </w:p>
    <w:p w14:paraId="1A1FCA35" w14:textId="77777777" w:rsidR="0079730E" w:rsidRDefault="0079730E" w:rsidP="007973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09D06E1" w14:textId="77777777" w:rsidR="0079730E" w:rsidRPr="003168A2" w:rsidRDefault="0079730E" w:rsidP="0079730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31DC559" w14:textId="77777777" w:rsidR="0079730E" w:rsidRPr="003168A2" w:rsidRDefault="0079730E" w:rsidP="0079730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828B87B" w14:textId="77777777" w:rsidR="0079730E" w:rsidRPr="003168A2" w:rsidRDefault="0079730E" w:rsidP="0079730E">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6D3A15A8" w14:textId="77777777" w:rsidR="0079730E" w:rsidRDefault="0079730E" w:rsidP="0079730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85DB91A" w14:textId="77777777" w:rsidR="0079730E" w:rsidRDefault="0079730E" w:rsidP="0079730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930A03" w14:textId="77777777" w:rsidR="0079730E" w:rsidRDefault="0079730E" w:rsidP="0079730E">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9F400B1" w14:textId="77777777" w:rsidR="0079730E" w:rsidRPr="003168A2" w:rsidRDefault="0079730E" w:rsidP="0079730E">
      <w:pPr>
        <w:pStyle w:val="B1"/>
      </w:pPr>
      <w:proofErr w:type="gramStart"/>
      <w:r w:rsidRPr="003168A2">
        <w:t>#12</w:t>
      </w:r>
      <w:r w:rsidRPr="003168A2">
        <w:tab/>
        <w:t>(Tracking area not allowed)</w:t>
      </w:r>
      <w:r>
        <w:t>.</w:t>
      </w:r>
      <w:proofErr w:type="gramEnd"/>
    </w:p>
    <w:p w14:paraId="40CB337C" w14:textId="77777777" w:rsidR="0079730E" w:rsidRPr="003168A2" w:rsidRDefault="0079730E" w:rsidP="0079730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w:t>
      </w:r>
      <w:proofErr w:type="gramStart"/>
      <w:r w:rsidRPr="003168A2">
        <w:t>list</w:t>
      </w:r>
      <w:proofErr w:type="gramEnd"/>
      <w:r w:rsidRPr="003168A2">
        <w:t xml:space="preserve">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E82E3D4" w14:textId="77777777" w:rsidR="0079730E" w:rsidRPr="003168A2" w:rsidRDefault="0079730E" w:rsidP="0079730E">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proofErr w:type="gramStart"/>
      <w:r w:rsidRPr="003168A2">
        <w:t>"</w:t>
      </w:r>
      <w:r>
        <w:t>.</w:t>
      </w:r>
      <w:proofErr w:type="gramEnd"/>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0E6B164F" w14:textId="77777777" w:rsidR="0079730E" w:rsidRDefault="0079730E" w:rsidP="0079730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D438374" w14:textId="77777777" w:rsidR="0079730E" w:rsidRPr="003168A2" w:rsidRDefault="0079730E" w:rsidP="0079730E">
      <w:pPr>
        <w:pStyle w:val="B1"/>
      </w:pPr>
      <w:proofErr w:type="gramStart"/>
      <w:r w:rsidRPr="003168A2">
        <w:t>#13</w:t>
      </w:r>
      <w:r w:rsidRPr="003168A2">
        <w:tab/>
        <w:t>(Roaming not allowed in this tracking area)</w:t>
      </w:r>
      <w:r>
        <w:t>.</w:t>
      </w:r>
      <w:proofErr w:type="gramEnd"/>
    </w:p>
    <w:p w14:paraId="6216E02A" w14:textId="77777777" w:rsidR="0079730E" w:rsidRPr="003168A2" w:rsidRDefault="0079730E" w:rsidP="0079730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22A2A219" w14:textId="77777777" w:rsidR="0079730E" w:rsidRPr="003168A2" w:rsidRDefault="0079730E" w:rsidP="0079730E">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proofErr w:type="gramStart"/>
      <w:r w:rsidRPr="003168A2">
        <w:t>".</w:t>
      </w:r>
      <w:proofErr w:type="gramEnd"/>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4314FB4" w14:textId="77777777" w:rsidR="0079730E" w:rsidRPr="003168A2" w:rsidRDefault="0079730E" w:rsidP="0079730E">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02CB9632" w14:textId="77777777" w:rsidR="0079730E" w:rsidRDefault="0079730E" w:rsidP="0079730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74D9B8F" w14:textId="77777777" w:rsidR="0079730E" w:rsidRPr="003168A2" w:rsidRDefault="0079730E" w:rsidP="0079730E">
      <w:pPr>
        <w:pStyle w:val="B1"/>
      </w:pPr>
      <w:proofErr w:type="gramStart"/>
      <w:r w:rsidRPr="003168A2">
        <w:t>#15</w:t>
      </w:r>
      <w:r w:rsidRPr="003168A2">
        <w:tab/>
        <w:t>(No suitable cells in</w:t>
      </w:r>
      <w:r>
        <w:t xml:space="preserve"> tracking area).</w:t>
      </w:r>
      <w:proofErr w:type="gramEnd"/>
    </w:p>
    <w:p w14:paraId="57559AE9" w14:textId="77777777" w:rsidR="0079730E" w:rsidRPr="003168A2" w:rsidRDefault="0079730E" w:rsidP="0079730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A24C4F3" w14:textId="77777777" w:rsidR="0079730E" w:rsidRPr="003168A2" w:rsidRDefault="0079730E" w:rsidP="0079730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proofErr w:type="gramStart"/>
      <w:r w:rsidRPr="003168A2">
        <w:t>".</w:t>
      </w:r>
      <w:proofErr w:type="gramEnd"/>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FA44BC2" w14:textId="77777777" w:rsidR="0079730E" w:rsidRPr="003168A2" w:rsidRDefault="0079730E" w:rsidP="0079730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CFB3522" w14:textId="77777777" w:rsidR="0079730E" w:rsidRDefault="0079730E" w:rsidP="0079730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C322327" w14:textId="77777777" w:rsidR="0079730E" w:rsidRDefault="0079730E" w:rsidP="0079730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w:t>
      </w:r>
      <w:proofErr w:type="gramStart"/>
      <w:r>
        <w:t>case</w:t>
      </w:r>
      <w:proofErr w:type="gramEnd"/>
      <w:r>
        <w:t xml:space="preserve"> and the behaviour of the UE for this case is specified in subclause 5.5.2.3.4.</w:t>
      </w:r>
    </w:p>
    <w:p w14:paraId="5A7B8C26" w14:textId="77777777" w:rsidR="0079730E" w:rsidRDefault="0079730E" w:rsidP="0079730E">
      <w:pPr>
        <w:pStyle w:val="B1"/>
      </w:pPr>
      <w:proofErr w:type="gramStart"/>
      <w:r>
        <w:t>#22</w:t>
      </w:r>
      <w:r>
        <w:tab/>
        <w:t>(Congestion).</w:t>
      </w:r>
      <w:proofErr w:type="gramEnd"/>
    </w:p>
    <w:p w14:paraId="50BC66BE" w14:textId="77777777" w:rsidR="0079730E" w:rsidRDefault="0079730E" w:rsidP="0079730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otherwise it shall be considered as an abnormal </w:t>
      </w:r>
      <w:proofErr w:type="gramStart"/>
      <w:r>
        <w:t>case</w:t>
      </w:r>
      <w:proofErr w:type="gramEnd"/>
      <w:r>
        <w:t xml:space="preserv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6BE782A" w14:textId="77777777" w:rsidR="0079730E" w:rsidRDefault="0079730E" w:rsidP="0079730E">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414C7BD" w14:textId="77777777" w:rsidR="0079730E" w:rsidRDefault="0079730E" w:rsidP="0079730E">
      <w:pPr>
        <w:pStyle w:val="B1"/>
      </w:pPr>
      <w:r>
        <w:tab/>
        <w:t>The UE shall start timer T3346</w:t>
      </w:r>
      <w:r w:rsidRPr="003168A2">
        <w:t xml:space="preserve"> </w:t>
      </w:r>
      <w:r>
        <w:t>with the value provided in the T3346 value IE.</w:t>
      </w:r>
    </w:p>
    <w:p w14:paraId="1C3F6764" w14:textId="77777777" w:rsidR="0079730E" w:rsidRDefault="0079730E" w:rsidP="0079730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76E36FA" w14:textId="77777777" w:rsidR="0079730E" w:rsidRPr="003168A2" w:rsidRDefault="0079730E" w:rsidP="0079730E">
      <w:pPr>
        <w:pStyle w:val="B1"/>
        <w:rPr>
          <w:lang w:eastAsia="ko-KR"/>
        </w:rPr>
      </w:pPr>
      <w:proofErr w:type="gramStart"/>
      <w:r>
        <w:rPr>
          <w:rFonts w:hint="eastAsia"/>
        </w:rPr>
        <w:t>#</w:t>
      </w:r>
      <w:r>
        <w:t>27</w:t>
      </w:r>
      <w:r w:rsidRPr="003168A2">
        <w:rPr>
          <w:rFonts w:hint="eastAsia"/>
        </w:rPr>
        <w:tab/>
        <w:t>(</w:t>
      </w:r>
      <w:r w:rsidRPr="007A1AB6">
        <w:t>N1 mode not allowed</w:t>
      </w:r>
      <w:r w:rsidRPr="003168A2">
        <w:rPr>
          <w:rFonts w:hint="eastAsia"/>
        </w:rPr>
        <w:t>)</w:t>
      </w:r>
      <w:r>
        <w:t>.</w:t>
      </w:r>
      <w:proofErr w:type="gramEnd"/>
    </w:p>
    <w:p w14:paraId="6A3FF1E1" w14:textId="77777777" w:rsidR="0079730E" w:rsidRDefault="0079730E" w:rsidP="0079730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22F3582" w14:textId="77777777" w:rsidR="0079730E" w:rsidRPr="003168A2" w:rsidRDefault="0079730E" w:rsidP="0079730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58247DDD" w14:textId="77777777" w:rsidR="0079730E" w:rsidRDefault="0079730E" w:rsidP="0079730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AFD65A0" w14:textId="77777777" w:rsidR="0079730E" w:rsidRPr="00CE6505" w:rsidRDefault="0079730E" w:rsidP="0079730E">
      <w:pPr>
        <w:pStyle w:val="B1"/>
      </w:pPr>
      <w:r w:rsidRPr="00CE6505">
        <w:t>#62</w:t>
      </w:r>
      <w:r w:rsidRPr="00CE6505">
        <w:tab/>
        <w:t>(No network slices available).</w:t>
      </w:r>
    </w:p>
    <w:p w14:paraId="3630528A" w14:textId="77777777" w:rsidR="0079730E" w:rsidRPr="0000154D" w:rsidRDefault="0079730E" w:rsidP="0079730E">
      <w:pPr>
        <w:pStyle w:val="B1"/>
        <w:rPr>
          <w:rFonts w:eastAsia="Malgun Gothic"/>
          <w:lang w:val="en-US" w:eastAsia="ko-KR"/>
        </w:rPr>
      </w:pPr>
      <w:r w:rsidRPr="00CE6505">
        <w:rPr>
          <w:rFonts w:eastAsia="Malgun Gothic"/>
          <w:lang w:val="en-US" w:eastAsia="ko-KR"/>
        </w:rPr>
        <w:lastRenderedPageBreak/>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6DB4070" w14:textId="77777777" w:rsidR="0079730E" w:rsidRPr="00F90D5A" w:rsidRDefault="0079730E" w:rsidP="0079730E">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443ED64" w14:textId="77777777" w:rsidR="0079730E" w:rsidRPr="00F00908" w:rsidRDefault="0079730E" w:rsidP="0079730E">
      <w:pPr>
        <w:pStyle w:val="B2"/>
      </w:pPr>
      <w:r>
        <w:rPr>
          <w:rFonts w:eastAsia="Malgun Gothic"/>
          <w:lang w:val="en-US" w:eastAsia="ko-KR"/>
        </w:rPr>
        <w:tab/>
      </w:r>
      <w:r w:rsidRPr="00F00908">
        <w:t>"S-NSSAI not available in the current PLMN</w:t>
      </w:r>
      <w:r>
        <w:t xml:space="preserve"> or SNPN</w:t>
      </w:r>
      <w:r w:rsidRPr="00F00908">
        <w:t>"</w:t>
      </w:r>
    </w:p>
    <w:p w14:paraId="4CF6F3F6" w14:textId="77777777" w:rsidR="0079730E" w:rsidRDefault="0079730E" w:rsidP="0079730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8FA0E04" w14:textId="77777777" w:rsidR="0079730E" w:rsidRPr="003168A2" w:rsidRDefault="0079730E" w:rsidP="0079730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BF88DA3" w14:textId="77777777" w:rsidR="0079730E" w:rsidRDefault="0079730E" w:rsidP="0079730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95E8C6B" w14:textId="77777777" w:rsidR="0079730E" w:rsidRPr="003168A2" w:rsidRDefault="0079730E" w:rsidP="0079730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B3DB56A" w14:textId="77777777" w:rsidR="0079730E" w:rsidRDefault="0079730E" w:rsidP="0079730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965ADD4" w14:textId="77777777" w:rsidR="0079730E" w:rsidRDefault="0079730E" w:rsidP="0079730E">
      <w:pPr>
        <w:pStyle w:val="B2"/>
        <w:rPr>
          <w:lang w:eastAsia="x-none"/>
        </w:rPr>
      </w:pPr>
      <w:r>
        <w:rPr>
          <w:rFonts w:eastAsia="Malgun Gothic"/>
          <w:lang w:val="en-US" w:eastAsia="ko-KR"/>
        </w:rPr>
        <w:tab/>
      </w:r>
      <w:r>
        <w:t>"S-NSSAI not available due to maximum number of UEs reached"</w:t>
      </w:r>
    </w:p>
    <w:p w14:paraId="1CCA5D7B" w14:textId="77777777" w:rsidR="0079730E" w:rsidRPr="00346951" w:rsidRDefault="0079730E" w:rsidP="0079730E">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A710BC1" w14:textId="77777777" w:rsidR="0079730E" w:rsidRPr="00460E90" w:rsidRDefault="0079730E" w:rsidP="0079730E">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7DDCBD4E" w14:textId="77777777" w:rsidR="0079730E" w:rsidRDefault="0079730E" w:rsidP="0079730E">
      <w:pPr>
        <w:pStyle w:val="B1"/>
      </w:pPr>
      <w:r>
        <w:rPr>
          <w:rFonts w:eastAsia="Malgun Gothic"/>
          <w:lang w:val="en-US" w:eastAsia="ko-KR"/>
        </w:rPr>
        <w:tab/>
      </w:r>
      <w:r>
        <w:t>If the UE has neither allowed NSSAI for the current PLMN or SNPN nor configured NSSAI for the current PLMN and,</w:t>
      </w:r>
    </w:p>
    <w:p w14:paraId="18576382" w14:textId="77777777" w:rsidR="0079730E" w:rsidRDefault="0079730E" w:rsidP="0079730E">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6B91239A" w14:textId="77777777" w:rsidR="0079730E" w:rsidRDefault="0079730E" w:rsidP="0079730E">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3A0FBFAF" w14:textId="77777777" w:rsidR="0079730E" w:rsidRDefault="0079730E" w:rsidP="0079730E">
      <w:pPr>
        <w:pStyle w:val="B3"/>
      </w:pPr>
      <w:r>
        <w:lastRenderedPageBreak/>
        <w:t>i)</w:t>
      </w:r>
      <w:r>
        <w:tab/>
      </w:r>
      <w:proofErr w:type="gramStart"/>
      <w:r>
        <w:t>if</w:t>
      </w:r>
      <w:proofErr w:type="gramEnd"/>
      <w:r>
        <w:t xml:space="preserve"> the UE is not operating in SNPN access operation mode, the UE shall store the current TAI in the list of "5GS forbidden tracking areas for roaming" and enter the state 5GMM-DEREGISTERED.LIMITED-SERVICE; or</w:t>
      </w:r>
    </w:p>
    <w:p w14:paraId="0939766B" w14:textId="77777777" w:rsidR="0079730E" w:rsidRDefault="0079730E" w:rsidP="0079730E">
      <w:pPr>
        <w:pStyle w:val="B3"/>
      </w:pPr>
      <w:r>
        <w:t>ii)</w:t>
      </w:r>
      <w:r>
        <w:tab/>
      </w:r>
      <w:proofErr w:type="gramStart"/>
      <w:r>
        <w:t>if</w:t>
      </w:r>
      <w:proofErr w:type="gramEnd"/>
      <w:r>
        <w:t xml:space="preserve"> the UE is operating in SNPN access operation mode, the UE shall store the current TAI in the list of "5GS forbidden tracking areas for roaming" for the current SNPN and enter the state 5GMM-DEREGISTERED.LIMITED-SERVICE.</w:t>
      </w:r>
    </w:p>
    <w:p w14:paraId="7C80922D" w14:textId="77777777" w:rsidR="0079730E" w:rsidRDefault="0079730E" w:rsidP="0079730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B74C819" w14:textId="77777777" w:rsidR="0079730E" w:rsidRPr="00A60A6B" w:rsidRDefault="0079730E" w:rsidP="0079730E">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A2D5BBE" w14:textId="77777777" w:rsidR="0079730E" w:rsidRDefault="0079730E" w:rsidP="0079730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925812F" w14:textId="77777777" w:rsidR="0079730E" w:rsidRDefault="0079730E" w:rsidP="0079730E">
      <w:pPr>
        <w:pStyle w:val="B1"/>
      </w:pPr>
      <w:proofErr w:type="gramStart"/>
      <w:r>
        <w:t>#72</w:t>
      </w:r>
      <w:r>
        <w:rPr>
          <w:lang w:eastAsia="ko-KR"/>
        </w:rPr>
        <w:tab/>
      </w:r>
      <w:r>
        <w:t>(</w:t>
      </w:r>
      <w:r w:rsidRPr="00391150">
        <w:t>Non-3GPP access to 5GCN not allowed</w:t>
      </w:r>
      <w:r>
        <w:t>).</w:t>
      </w:r>
      <w:proofErr w:type="gramEnd"/>
    </w:p>
    <w:p w14:paraId="6ED9B6F9" w14:textId="77777777" w:rsidR="0079730E" w:rsidRDefault="0079730E" w:rsidP="0079730E">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14D5290" w14:textId="77777777" w:rsidR="0079730E" w:rsidRDefault="0079730E" w:rsidP="0079730E">
      <w:pPr>
        <w:pStyle w:val="NO"/>
        <w:rPr>
          <w:lang w:eastAsia="ja-JP"/>
        </w:rPr>
      </w:pPr>
      <w:r>
        <w:t>NOTE </w:t>
      </w:r>
      <w:r>
        <w:rPr>
          <w:lang w:eastAsia="zh-CN"/>
        </w:rPr>
        <w:t>2</w:t>
      </w:r>
      <w:r>
        <w:t>:</w:t>
      </w:r>
      <w:r>
        <w:tab/>
      </w:r>
      <w:r w:rsidRPr="00831131">
        <w:t>The 5GMM sublayer states</w:t>
      </w:r>
      <w:r>
        <w:t xml:space="preserve">, the 5GMM </w:t>
      </w:r>
      <w:proofErr w:type="gramStart"/>
      <w:r>
        <w:t>parameters</w:t>
      </w:r>
      <w:proofErr w:type="gramEnd"/>
      <w:r>
        <w:t xml:space="preserve">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E652B8F" w14:textId="77777777" w:rsidR="0079730E" w:rsidRPr="00270D6F" w:rsidRDefault="0079730E" w:rsidP="0079730E">
      <w:pPr>
        <w:pStyle w:val="B1"/>
      </w:pPr>
      <w:r>
        <w:tab/>
        <w:t>The UE shall disable the N1 mode capability for non-3GPP access (see subclause 4.9.3).</w:t>
      </w:r>
    </w:p>
    <w:p w14:paraId="0A451792" w14:textId="77777777" w:rsidR="0079730E" w:rsidRDefault="0079730E" w:rsidP="0079730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7A5F104" w14:textId="77777777" w:rsidR="0079730E" w:rsidRPr="003168A2" w:rsidRDefault="0079730E" w:rsidP="0079730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w:t>
      </w:r>
      <w:proofErr w:type="gramStart"/>
      <w:r>
        <w:t>case</w:t>
      </w:r>
      <w:proofErr w:type="gramEnd"/>
      <w:r>
        <w:t xml:space="preserve"> and the behaviour of the UE for this case is specified in subclause 5.5.2.3.4</w:t>
      </w:r>
      <w:r w:rsidRPr="007D5838">
        <w:t>.</w:t>
      </w:r>
    </w:p>
    <w:p w14:paraId="541BEA0A" w14:textId="77777777" w:rsidR="0079730E" w:rsidRPr="003168A2" w:rsidRDefault="0079730E" w:rsidP="0079730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DEE5554" w14:textId="77777777" w:rsidR="0079730E" w:rsidRPr="00B96F9F" w:rsidRDefault="0079730E" w:rsidP="0079730E">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subclause 5.5.</w:t>
      </w:r>
      <w:r>
        <w:t>2.3.4.</w:t>
      </w:r>
    </w:p>
    <w:p w14:paraId="4B4C4D3C" w14:textId="77777777" w:rsidR="0079730E" w:rsidRDefault="0079730E" w:rsidP="0079730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93BC8D8" w14:textId="77777777" w:rsidR="0079730E" w:rsidRPr="003168A2" w:rsidRDefault="0079730E" w:rsidP="0079730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594DC57" w14:textId="77777777" w:rsidR="0079730E" w:rsidRPr="00B96F9F" w:rsidRDefault="0079730E" w:rsidP="0079730E">
      <w:pPr>
        <w:pStyle w:val="B1"/>
      </w:pPr>
      <w:r w:rsidRPr="00B96F9F">
        <w:tab/>
        <w:t>5GMM cause #75 is only applicable when received from a cell belonging to an SNPN with a globally</w:t>
      </w:r>
      <w:r>
        <w:t>-</w:t>
      </w:r>
      <w:r w:rsidRPr="00B96F9F">
        <w:t xml:space="preserve">unique SNPN identity. 5GMM cause #75 received from a cell not belonging to an SNPN or a cell belonging to an SNPN </w:t>
      </w:r>
      <w:r w:rsidRPr="00B96F9F">
        <w:lastRenderedPageBreak/>
        <w:t>with a non</w:t>
      </w:r>
      <w:r>
        <w:t>-globally</w:t>
      </w:r>
      <w:r w:rsidRPr="00B96F9F">
        <w:t>-unique SNPN identity is considered as an abnormal case and the behaviour of the UE is specified in subclause 5.5.</w:t>
      </w:r>
      <w:r>
        <w:t>2.3.4.</w:t>
      </w:r>
    </w:p>
    <w:p w14:paraId="0AD5AF3B" w14:textId="77777777" w:rsidR="0079730E" w:rsidRPr="00CC0C94" w:rsidRDefault="0079730E" w:rsidP="0079730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42B011B2" w14:textId="77777777" w:rsidR="0079730E" w:rsidRPr="00C53A1D" w:rsidRDefault="0079730E" w:rsidP="0079730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7A3BA65" w14:textId="77777777" w:rsidR="0079730E" w:rsidRDefault="0079730E" w:rsidP="0079730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F32A1A3" w14:textId="77777777" w:rsidR="0079730E" w:rsidRDefault="0079730E" w:rsidP="0079730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46FC840" w14:textId="77777777" w:rsidR="0079730E" w:rsidRDefault="0079730E" w:rsidP="0079730E">
      <w:pPr>
        <w:pStyle w:val="B1"/>
      </w:pPr>
      <w:r>
        <w:tab/>
        <w:t>If 5GMM cause #76 is received from:</w:t>
      </w:r>
    </w:p>
    <w:p w14:paraId="3F621784" w14:textId="77777777" w:rsidR="0079730E" w:rsidRDefault="0079730E" w:rsidP="0079730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12CFBBF" w14:textId="77777777" w:rsidR="0079730E" w:rsidRDefault="0079730E" w:rsidP="0079730E">
      <w:pPr>
        <w:pStyle w:val="B3"/>
        <w:snapToGrid w:val="0"/>
        <w:rPr>
          <w:lang w:eastAsia="ko-KR"/>
        </w:rPr>
      </w:pPr>
      <w:r>
        <w:rPr>
          <w:lang w:eastAsia="ko-KR"/>
        </w:rPr>
        <w:t>i)</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5C28B3B" w14:textId="77777777" w:rsidR="0079730E" w:rsidRDefault="0079730E" w:rsidP="0079730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3641CCB" w14:textId="77777777" w:rsidR="0079730E" w:rsidRDefault="0079730E" w:rsidP="0079730E">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2B160BA" w14:textId="77777777" w:rsidR="0079730E" w:rsidRDefault="0079730E" w:rsidP="0079730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9D89644" w14:textId="77777777" w:rsidR="0079730E" w:rsidRDefault="0079730E" w:rsidP="0079730E">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509683F" w14:textId="77777777" w:rsidR="0079730E" w:rsidRDefault="0079730E" w:rsidP="0079730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4F125E8" w14:textId="77777777" w:rsidR="0079730E" w:rsidRDefault="0079730E" w:rsidP="0079730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2481A23" w14:textId="77777777" w:rsidR="0079730E" w:rsidRDefault="0079730E" w:rsidP="0079730E">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31F76EB" w14:textId="77777777" w:rsidR="0079730E" w:rsidRDefault="0079730E" w:rsidP="0079730E">
      <w:pPr>
        <w:pStyle w:val="B3"/>
        <w:snapToGrid w:val="0"/>
        <w:rPr>
          <w:lang w:eastAsia="ko-KR"/>
        </w:rPr>
      </w:pPr>
      <w:r>
        <w:rPr>
          <w:lang w:eastAsia="ko-KR"/>
        </w:rPr>
        <w:lastRenderedPageBreak/>
        <w:t>i)</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9221D25" w14:textId="77777777" w:rsidR="0079730E" w:rsidRDefault="0079730E" w:rsidP="0079730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4CC4CD03" w14:textId="77777777" w:rsidR="0079730E" w:rsidRDefault="0079730E" w:rsidP="0079730E">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4F9CB40" w14:textId="77777777" w:rsidR="0079730E" w:rsidRDefault="0079730E" w:rsidP="0079730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DF723F3" w14:textId="77777777" w:rsidR="0079730E" w:rsidRDefault="0079730E" w:rsidP="0079730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proofErr w:type="gramStart"/>
      <w:r w:rsidRPr="00DF1043">
        <w:rPr>
          <w:lang w:eastAsia="ko-KR"/>
        </w:rPr>
        <w:t>"</w:t>
      </w:r>
      <w:r>
        <w:rPr>
          <w:lang w:eastAsia="ko-KR"/>
        </w:rPr>
        <w:t>,</w:t>
      </w:r>
      <w:proofErr w:type="gramEnd"/>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2B08FB" w14:textId="77777777" w:rsidR="0079730E" w:rsidRDefault="0079730E" w:rsidP="0079730E">
      <w:pPr>
        <w:pStyle w:val="B2"/>
      </w:pPr>
      <w:r>
        <w:t>In addition:</w:t>
      </w:r>
    </w:p>
    <w:p w14:paraId="370447A5" w14:textId="77777777" w:rsidR="0079730E" w:rsidRDefault="0079730E" w:rsidP="0079730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A3D6334" w14:textId="77777777" w:rsidR="0079730E" w:rsidRDefault="0079730E" w:rsidP="0079730E">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01388B2" w14:textId="77777777" w:rsidR="0079730E" w:rsidRDefault="0079730E" w:rsidP="0079730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8700774" w14:textId="77777777" w:rsidR="0079730E" w:rsidRPr="003168A2" w:rsidRDefault="0079730E" w:rsidP="0079730E">
      <w:pPr>
        <w:pStyle w:val="B1"/>
      </w:pPr>
      <w:proofErr w:type="gramStart"/>
      <w:r w:rsidRPr="003168A2">
        <w:t>#</w:t>
      </w:r>
      <w:r>
        <w:t>77</w:t>
      </w:r>
      <w:r w:rsidRPr="003168A2">
        <w:tab/>
        <w:t>(</w:t>
      </w:r>
      <w:r>
        <w:t xml:space="preserve">Wireline access area </w:t>
      </w:r>
      <w:r w:rsidRPr="003168A2">
        <w:t>not allowed)</w:t>
      </w:r>
      <w:r>
        <w:t>.</w:t>
      </w:r>
      <w:proofErr w:type="gramEnd"/>
    </w:p>
    <w:p w14:paraId="2CDAD179" w14:textId="77777777" w:rsidR="0079730E" w:rsidRPr="00C53A1D" w:rsidRDefault="0079730E" w:rsidP="0079730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1A2CAC0" w14:textId="77777777" w:rsidR="0079730E" w:rsidRPr="00115A8F" w:rsidRDefault="0079730E" w:rsidP="0079730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D48FFA4" w14:textId="77777777" w:rsidR="0079730E" w:rsidRPr="00115A8F" w:rsidRDefault="0079730E" w:rsidP="0079730E">
      <w:pPr>
        <w:pStyle w:val="NO"/>
        <w:rPr>
          <w:lang w:eastAsia="ja-JP"/>
        </w:rPr>
      </w:pPr>
      <w:r w:rsidRPr="00115A8F">
        <w:t>NOTE</w:t>
      </w:r>
      <w:r>
        <w:t> 5</w:t>
      </w:r>
      <w:r w:rsidRPr="00115A8F">
        <w:t>:</w:t>
      </w:r>
      <w:r w:rsidRPr="00115A8F">
        <w:tab/>
        <w:t xml:space="preserve">The 5GMM sublayer states, the 5GMM </w:t>
      </w:r>
      <w:proofErr w:type="gramStart"/>
      <w:r w:rsidRPr="00115A8F">
        <w:t>parameters</w:t>
      </w:r>
      <w:proofErr w:type="gramEnd"/>
      <w:r w:rsidRPr="00115A8F">
        <w:t xml:space="preserve"> and the registration status are managed per access type independently, i.e. 3GPP access or non-3GPP access (see subclauses 4.7.2 and 5.1.3)</w:t>
      </w:r>
      <w:r w:rsidRPr="00115A8F">
        <w:rPr>
          <w:rFonts w:eastAsia="Batang"/>
          <w:lang w:eastAsia="ja-JP"/>
        </w:rPr>
        <w:t>.</w:t>
      </w:r>
    </w:p>
    <w:p w14:paraId="348412E4" w14:textId="77777777" w:rsidR="0079730E" w:rsidRPr="00E419C7" w:rsidRDefault="0079730E" w:rsidP="0079730E">
      <w:pPr>
        <w:pStyle w:val="B1"/>
      </w:pPr>
      <w:r w:rsidRPr="00E419C7">
        <w:t>#7</w:t>
      </w:r>
      <w:r w:rsidRPr="00E419C7">
        <w:rPr>
          <w:lang w:eastAsia="zh-CN"/>
        </w:rPr>
        <w:t>8</w:t>
      </w:r>
      <w:r w:rsidRPr="00E419C7">
        <w:rPr>
          <w:lang w:eastAsia="ko-KR"/>
        </w:rPr>
        <w:tab/>
      </w:r>
      <w:r w:rsidRPr="00E419C7">
        <w:t>(PLMN not allowed to operate at the present UE location).</w:t>
      </w:r>
    </w:p>
    <w:p w14:paraId="49D58646" w14:textId="77777777" w:rsidR="0079730E" w:rsidRPr="00E419C7" w:rsidRDefault="0079730E" w:rsidP="0079730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F8D1648" w14:textId="77777777" w:rsidR="0079730E" w:rsidRDefault="0079730E" w:rsidP="0079730E">
      <w:pPr>
        <w:pStyle w:val="B1"/>
        <w:rPr>
          <w:ins w:id="18" w:author="Vishnu Preman" w:date="2022-04-29T09:35:00Z"/>
        </w:rPr>
      </w:pPr>
      <w:r>
        <w:tab/>
        <w:t xml:space="preserve">The UE shall set the 5GS update status to 5U3 ROAMING NOT ALLOWED (and shall store it according to subclause 5.1.3.2.2) and shall delete 5G-GUTI, last visited registered TAI, TAI </w:t>
      </w:r>
      <w:proofErr w:type="gramStart"/>
      <w:r>
        <w:t>list</w:t>
      </w:r>
      <w:proofErr w:type="gramEnd"/>
      <w:r>
        <w:t xml:space="preserve">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w:t>
      </w:r>
      <w:r>
        <w:lastRenderedPageBreak/>
        <w:t xml:space="preserve">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57721CFD" w14:textId="77777777" w:rsidR="0079730E" w:rsidRPr="00E419C7" w:rsidRDefault="0079730E" w:rsidP="0079730E">
      <w:pPr>
        <w:pStyle w:val="B1"/>
      </w:pPr>
    </w:p>
    <w:p w14:paraId="029C7C63" w14:textId="77777777" w:rsidR="0079730E" w:rsidRDefault="0079730E" w:rsidP="0079730E">
      <w:pPr>
        <w:pStyle w:val="B1"/>
      </w:pPr>
      <w:proofErr w:type="gramStart"/>
      <w:r>
        <w:t>#79</w:t>
      </w:r>
      <w:r>
        <w:tab/>
        <w:t>(UAS services not allowed).</w:t>
      </w:r>
      <w:proofErr w:type="gramEnd"/>
    </w:p>
    <w:p w14:paraId="485C863B" w14:textId="77777777" w:rsidR="0079730E" w:rsidRDefault="0079730E" w:rsidP="0079730E">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0965BFB" w14:textId="77777777" w:rsidR="0079730E" w:rsidRDefault="0079730E" w:rsidP="0079730E">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3536ECC" w14:textId="77777777" w:rsidR="0079730E" w:rsidRPr="00B51EDD" w:rsidRDefault="0079730E" w:rsidP="0079730E">
      <w:pPr>
        <w:pStyle w:val="B1"/>
      </w:pPr>
      <w:proofErr w:type="gramStart"/>
      <w:r w:rsidRPr="002B628A">
        <w:t>#</w:t>
      </w:r>
      <w:r>
        <w:t>93</w:t>
      </w:r>
      <w:r w:rsidRPr="00D313DC">
        <w:tab/>
        <w:t>(</w:t>
      </w:r>
      <w:r w:rsidRPr="00B51EDD">
        <w:t>Onboarding services terminated</w:t>
      </w:r>
      <w:r w:rsidRPr="002B628A">
        <w:t>).</w:t>
      </w:r>
      <w:proofErr w:type="gramEnd"/>
    </w:p>
    <w:p w14:paraId="72CE4DF1" w14:textId="77777777" w:rsidR="0079730E" w:rsidRDefault="0079730E" w:rsidP="0079730E">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6F90FB7A" w14:textId="77777777" w:rsidR="0079730E" w:rsidRDefault="0079730E" w:rsidP="0079730E">
      <w:pPr>
        <w:pStyle w:val="B1"/>
      </w:pPr>
      <w:r w:rsidRPr="00B51EDD">
        <w:tab/>
      </w:r>
      <w:r>
        <w:t xml:space="preserve">If the </w:t>
      </w:r>
      <w:bookmarkStart w:id="19" w:name="_Hlk85100335"/>
      <w:r w:rsidRPr="00651405">
        <w:t>UE is not operating in SNPN access operation mode</w:t>
      </w:r>
      <w:bookmarkEnd w:id="19"/>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280C6AF0" w14:textId="77777777" w:rsidR="0079730E" w:rsidRPr="00D313DC" w:rsidRDefault="0079730E" w:rsidP="0079730E">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F6F3726" w14:textId="77777777" w:rsidR="0079730E" w:rsidRPr="002B628A" w:rsidRDefault="0079730E" w:rsidP="0079730E">
      <w:pPr>
        <w:pStyle w:val="NO"/>
      </w:pPr>
      <w:bookmarkStart w:id="20" w:name="_Hlk85100079"/>
      <w:r w:rsidRPr="002B628A">
        <w:t>NOTE </w:t>
      </w:r>
      <w:r>
        <w:t>6</w:t>
      </w:r>
      <w:r w:rsidRPr="002B628A">
        <w:t>:</w:t>
      </w:r>
      <w:r w:rsidRPr="002B628A">
        <w:tab/>
        <w:t xml:space="preserve">In case </w:t>
      </w:r>
      <w:r>
        <w:t>the</w:t>
      </w:r>
      <w:bookmarkEnd w:id="20"/>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4F154D65" w14:textId="77777777" w:rsidR="00D33933" w:rsidRDefault="00D33933" w:rsidP="00D33933">
      <w:pPr>
        <w:pStyle w:val="Heading4"/>
      </w:pPr>
      <w:bookmarkStart w:id="21" w:name="_Toc51948111"/>
      <w:bookmarkStart w:id="22" w:name="_Toc51949203"/>
      <w:bookmarkStart w:id="23" w:name="_Toc98753504"/>
      <w:r>
        <w:t>5.6.1.5</w:t>
      </w:r>
      <w:r w:rsidRPr="003168A2">
        <w:tab/>
        <w:t xml:space="preserve">Service request procedure </w:t>
      </w:r>
      <w:r>
        <w:t xml:space="preserve">not </w:t>
      </w:r>
      <w:r w:rsidRPr="003168A2">
        <w:t>accepted by the network</w:t>
      </w:r>
      <w:bookmarkEnd w:id="21"/>
      <w:bookmarkEnd w:id="22"/>
      <w:bookmarkEnd w:id="23"/>
    </w:p>
    <w:p w14:paraId="7F46E950" w14:textId="77777777" w:rsidR="00D33933" w:rsidRDefault="00D33933" w:rsidP="00D33933">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5E71A928" w14:textId="77777777" w:rsidR="00D33933" w:rsidRDefault="00D33933" w:rsidP="00D33933">
      <w:r>
        <w:t>If the SERVICE REJECT message with 5GMM cause #76 or #78 was received without integrity protection, then the UE shall discard the message.</w:t>
      </w:r>
    </w:p>
    <w:p w14:paraId="4973508D" w14:textId="77777777" w:rsidR="00D33933" w:rsidRDefault="00D33933" w:rsidP="00D3393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7E61613" w14:textId="77777777" w:rsidR="00D33933" w:rsidRDefault="00D33933" w:rsidP="00D33933">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00E9C37A" w14:textId="77777777" w:rsidR="00D33933" w:rsidRDefault="00D33933" w:rsidP="00D33933">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22FCDA5E" w14:textId="77777777" w:rsidR="00D33933" w:rsidRDefault="00D33933" w:rsidP="00D33933">
      <w:pPr>
        <w:pStyle w:val="B2"/>
      </w:pPr>
      <w:r>
        <w:t>1)</w:t>
      </w:r>
      <w:r>
        <w:tab/>
        <w:t>for MA PDU sessions having user plane resources established only on the access type the SERVICE REJECT message is sent over, the UE shall perform a local release of those MA PDU sessions; and</w:t>
      </w:r>
    </w:p>
    <w:p w14:paraId="595200B8" w14:textId="77777777" w:rsidR="00D33933" w:rsidRPr="0021231D" w:rsidRDefault="00D33933" w:rsidP="00D33933">
      <w:pPr>
        <w:pStyle w:val="B2"/>
      </w:pPr>
      <w:r>
        <w:lastRenderedPageBreak/>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39F27D81" w14:textId="77777777" w:rsidR="00D33933" w:rsidRPr="003168A2" w:rsidRDefault="00D33933" w:rsidP="00D3393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6C59A2D" w14:textId="77777777" w:rsidR="00D33933" w:rsidRPr="003168A2" w:rsidRDefault="00D33933" w:rsidP="00D33933">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5B881CC" w14:textId="77777777" w:rsidR="00D33933" w:rsidRPr="003168A2" w:rsidRDefault="00D33933" w:rsidP="00D3393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12583399" w14:textId="77777777" w:rsidR="00D33933" w:rsidRDefault="00D33933" w:rsidP="00D3393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5CC028CE" w14:textId="77777777" w:rsidR="00D33933" w:rsidRPr="007E0020" w:rsidRDefault="00D33933" w:rsidP="00D3393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2EA57D4" w14:textId="77777777" w:rsidR="00D33933" w:rsidRDefault="00D33933" w:rsidP="00D3393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3383690" w14:textId="77777777" w:rsidR="00D33933" w:rsidRDefault="00D33933" w:rsidP="00D3393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E91DDEC" w14:textId="77777777" w:rsidR="00D33933" w:rsidRPr="007E0020" w:rsidRDefault="00D33933" w:rsidP="00D33933">
      <w:r w:rsidRPr="007E0020">
        <w:t>If the service request from a UE not supporting CAG is rejected due to CAG restrictions, the network shall operate as described in bullet h) of subclause 5.6.1.8.</w:t>
      </w:r>
    </w:p>
    <w:p w14:paraId="5CFB75A3" w14:textId="77777777" w:rsidR="00D33933" w:rsidRDefault="00D33933" w:rsidP="00D33933">
      <w:r>
        <w:t>U</w:t>
      </w:r>
      <w:r w:rsidRPr="00D03B99">
        <w:t xml:space="preserve">pon receipt of the </w:t>
      </w:r>
      <w:r w:rsidRPr="00990165">
        <w:t>CONTROL</w:t>
      </w:r>
      <w:r>
        <w:t xml:space="preserve"> PLANE SERVICE REQUEST message</w:t>
      </w:r>
      <w:r w:rsidRPr="00990165">
        <w:t xml:space="preserve"> </w:t>
      </w:r>
      <w:r>
        <w:t>with uplink data:</w:t>
      </w:r>
    </w:p>
    <w:p w14:paraId="35DCC2F6" w14:textId="77777777" w:rsidR="00D33933" w:rsidRPr="008E2932" w:rsidRDefault="00D33933" w:rsidP="00D33933">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71301B8D" w14:textId="77777777" w:rsidR="00D33933" w:rsidRDefault="00D33933" w:rsidP="00D33933">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5D9DD54D" w14:textId="77777777" w:rsidR="00D33933" w:rsidRPr="003168A2" w:rsidRDefault="00D33933" w:rsidP="00D33933">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0B0CC62A" w14:textId="77777777" w:rsidR="00D33933" w:rsidRDefault="00D33933" w:rsidP="00D33933">
      <w:r>
        <w:t>If the AMF determines that the UE is in a non-allowed area or is not in an allowed area as specified in subclause 5.3.5, then:</w:t>
      </w:r>
    </w:p>
    <w:p w14:paraId="041AEEE9" w14:textId="77777777" w:rsidR="00D33933" w:rsidRDefault="00D33933" w:rsidP="00D3393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184C1639" w14:textId="77777777" w:rsidR="00D33933" w:rsidRDefault="00D33933" w:rsidP="00D33933">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9FD3750" w14:textId="77777777" w:rsidR="00D33933" w:rsidRDefault="00D33933" w:rsidP="00D33933">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23FD127" w14:textId="77777777" w:rsidR="00D33933" w:rsidRPr="00CC0C94" w:rsidRDefault="00D33933" w:rsidP="00D33933">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proofErr w:type="gramStart"/>
      <w:r w:rsidRPr="003729E7">
        <w:t>"</w:t>
      </w:r>
      <w:r w:rsidRPr="00CC0C94">
        <w:rPr>
          <w:lang w:eastAsia="ja-JP"/>
        </w:rPr>
        <w:t>.</w:t>
      </w:r>
      <w:proofErr w:type="gramEnd"/>
    </w:p>
    <w:p w14:paraId="25479DE3" w14:textId="77777777" w:rsidR="00D33933" w:rsidRDefault="00D33933" w:rsidP="00D33933">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proofErr w:type="gramStart"/>
      <w:r w:rsidRPr="003729E7">
        <w:t>"</w:t>
      </w:r>
      <w:r w:rsidRPr="00CC0C94">
        <w:rPr>
          <w:lang w:eastAsia="ja-JP"/>
        </w:rPr>
        <w:t>.</w:t>
      </w:r>
      <w:proofErr w:type="gramEnd"/>
    </w:p>
    <w:p w14:paraId="4780C357" w14:textId="77777777" w:rsidR="00D33933" w:rsidRPr="00647BE2" w:rsidRDefault="00D33933" w:rsidP="00D33933">
      <w:pPr>
        <w:rPr>
          <w:lang w:eastAsia="zh-CN"/>
        </w:rPr>
      </w:pPr>
      <w:r w:rsidRPr="00E419C7">
        <w:rPr>
          <w:lang w:eastAsia="zh-CN"/>
        </w:rPr>
        <w:lastRenderedPageBreak/>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31D2AB16" w14:textId="77777777" w:rsidR="00D33933" w:rsidRPr="00647BE2" w:rsidRDefault="00D33933" w:rsidP="00D33933">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79FA3398" w14:textId="77777777" w:rsidR="00D33933" w:rsidRDefault="00D33933" w:rsidP="00D33933">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E9A4ECD" w14:textId="77777777" w:rsidR="00D33933" w:rsidRDefault="00D33933" w:rsidP="00D33933">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0CDB642" w14:textId="77777777" w:rsidR="00D33933" w:rsidRPr="003168A2" w:rsidRDefault="00D33933" w:rsidP="00D33933">
      <w:r>
        <w:t>The UE shall</w:t>
      </w:r>
      <w:r w:rsidRPr="003168A2">
        <w:t xml:space="preserve"> take the following actions depending on the </w:t>
      </w:r>
      <w:r>
        <w:t>5G</w:t>
      </w:r>
      <w:r w:rsidRPr="003168A2">
        <w:t>MM cause value received</w:t>
      </w:r>
      <w:r>
        <w:t xml:space="preserve"> in the SERVICE REJECT message</w:t>
      </w:r>
      <w:r w:rsidRPr="003168A2">
        <w:t>.</w:t>
      </w:r>
    </w:p>
    <w:p w14:paraId="7ED5ED1F" w14:textId="77777777" w:rsidR="00D33933" w:rsidRPr="003168A2" w:rsidRDefault="00D33933" w:rsidP="00D33933">
      <w:pPr>
        <w:pStyle w:val="B1"/>
      </w:pPr>
      <w:r w:rsidRPr="003168A2">
        <w:t>#3</w:t>
      </w:r>
      <w:r w:rsidRPr="003168A2">
        <w:tab/>
        <w:t>(Illegal UE);</w:t>
      </w:r>
    </w:p>
    <w:p w14:paraId="6FF6B4B9" w14:textId="77777777" w:rsidR="00D33933" w:rsidRDefault="00D33933" w:rsidP="00D33933">
      <w:pPr>
        <w:pStyle w:val="B1"/>
      </w:pPr>
      <w:r w:rsidRPr="003168A2">
        <w:t>#6</w:t>
      </w:r>
      <w:r w:rsidRPr="003168A2">
        <w:tab/>
        <w:t>(Illegal ME);</w:t>
      </w:r>
    </w:p>
    <w:p w14:paraId="667FFDCA" w14:textId="77777777" w:rsidR="00D33933" w:rsidRDefault="00D33933" w:rsidP="00D3393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7380D77" w14:textId="77777777" w:rsidR="00D33933" w:rsidRDefault="00D33933" w:rsidP="00D33933">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1C697B54" w14:textId="77777777" w:rsidR="00D33933" w:rsidRDefault="00D33933" w:rsidP="00D33933">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5AD0AFA" w14:textId="77777777" w:rsidR="00D33933" w:rsidRDefault="00D33933" w:rsidP="00D33933">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A8ADAE9" w14:textId="77777777" w:rsidR="00D33933" w:rsidRDefault="00D33933" w:rsidP="00D339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BFCD810" w14:textId="77777777" w:rsidR="00D33933" w:rsidRDefault="00D33933" w:rsidP="00D33933">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DF9B93A" w14:textId="77777777" w:rsidR="00D33933" w:rsidRPr="003168A2" w:rsidRDefault="00D33933" w:rsidP="00D33933">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043B0A1" w14:textId="77777777" w:rsidR="00D33933" w:rsidRDefault="00D33933" w:rsidP="00D3393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If the message has been successfully integrity checked by the NAS and the UE maintains a counter for "SIM/USIM considered invalid for non-GPRS services</w:t>
      </w:r>
      <w:proofErr w:type="gramStart"/>
      <w:r w:rsidRPr="00CC0C94">
        <w:t>",</w:t>
      </w:r>
      <w:proofErr w:type="gramEnd"/>
      <w:r w:rsidRPr="00CC0C94">
        <w:t xml:space="preserve">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FDBB9B4" w14:textId="77777777" w:rsidR="00D33933" w:rsidRDefault="00D33933" w:rsidP="00D33933">
      <w:pPr>
        <w:pStyle w:val="B1"/>
      </w:pPr>
      <w:r>
        <w:lastRenderedPageBreak/>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7B6FDE1E" w14:textId="77777777" w:rsidR="00D33933" w:rsidRDefault="00D33933" w:rsidP="00D33933">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A919CA" w14:textId="77777777" w:rsidR="00D33933" w:rsidRPr="003168A2" w:rsidRDefault="00D33933" w:rsidP="00D33933">
      <w:pPr>
        <w:pStyle w:val="B1"/>
      </w:pPr>
      <w:proofErr w:type="gramStart"/>
      <w:r w:rsidRPr="003168A2">
        <w:t>#</w:t>
      </w:r>
      <w:r>
        <w:t>7</w:t>
      </w:r>
      <w:r w:rsidRPr="003168A2">
        <w:rPr>
          <w:rFonts w:hint="eastAsia"/>
          <w:lang w:eastAsia="ko-KR"/>
        </w:rPr>
        <w:tab/>
      </w:r>
      <w:r>
        <w:t>(5G</w:t>
      </w:r>
      <w:r w:rsidRPr="003168A2">
        <w:t>S services not allowed)</w:t>
      </w:r>
      <w:r>
        <w:t>.</w:t>
      </w:r>
      <w:proofErr w:type="gramEnd"/>
    </w:p>
    <w:p w14:paraId="2B4F1BA6" w14:textId="77777777" w:rsidR="00D33933" w:rsidRDefault="00D33933" w:rsidP="00D3393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4E46ACD" w14:textId="77777777" w:rsidR="00D33933" w:rsidRDefault="00D33933" w:rsidP="00D33933">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19E1F67E" w14:textId="77777777" w:rsidR="00D33933" w:rsidRDefault="00D33933" w:rsidP="00D33933">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CBA0636" w14:textId="77777777" w:rsidR="00D33933" w:rsidRDefault="00D33933" w:rsidP="00D33933">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78CEF34" w14:textId="77777777" w:rsidR="00D33933" w:rsidRDefault="00D33933" w:rsidP="00D339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54C17076" w14:textId="77777777" w:rsidR="00D33933" w:rsidRDefault="00D33933" w:rsidP="00D3393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C043F27" w14:textId="77777777" w:rsidR="00D33933" w:rsidRPr="003168A2" w:rsidRDefault="00D33933" w:rsidP="00D33933">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9F77E4D" w14:textId="77777777" w:rsidR="00D33933" w:rsidRDefault="00D33933" w:rsidP="00D339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56B54695" w14:textId="77777777" w:rsidR="00D33933" w:rsidRDefault="00D33933" w:rsidP="00D33933">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0361B094" w14:textId="77777777" w:rsidR="00D33933" w:rsidRPr="003168A2" w:rsidRDefault="00D33933" w:rsidP="00D33933">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5BFC733" w14:textId="77777777" w:rsidR="00D33933" w:rsidRPr="003168A2" w:rsidRDefault="00D33933" w:rsidP="00D33933">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949DA87" w14:textId="77777777" w:rsidR="00D33933" w:rsidRPr="003168A2" w:rsidRDefault="00D33933" w:rsidP="00D33933">
      <w:pPr>
        <w:pStyle w:val="B1"/>
      </w:pPr>
      <w:r>
        <w:t>#9</w:t>
      </w:r>
      <w:r w:rsidRPr="003168A2">
        <w:tab/>
        <w:t>(UE identity cannot be derived by the network)</w:t>
      </w:r>
      <w:r>
        <w:t>.</w:t>
      </w:r>
    </w:p>
    <w:p w14:paraId="61512F34" w14:textId="77777777" w:rsidR="00D33933" w:rsidRDefault="00D33933" w:rsidP="00D33933">
      <w:pPr>
        <w:pStyle w:val="B1"/>
      </w:pPr>
      <w:r>
        <w:lastRenderedPageBreak/>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028CC6A5" w14:textId="77777777" w:rsidR="00D33933" w:rsidRPr="00C6104E" w:rsidRDefault="00D33933" w:rsidP="00D33933">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DAD58DE" w14:textId="77777777" w:rsidR="00D33933" w:rsidRDefault="00D33933" w:rsidP="00D33933">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E372DF2" w14:textId="77777777" w:rsidR="00D33933" w:rsidRDefault="00D33933" w:rsidP="00D33933">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5EA59AF" w14:textId="77777777" w:rsidR="00D33933" w:rsidRDefault="00D33933" w:rsidP="00D3393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A7F4DF6" w14:textId="77777777" w:rsidR="00D33933" w:rsidRPr="003168A2" w:rsidRDefault="00D33933" w:rsidP="00D33933">
      <w:pPr>
        <w:pStyle w:val="B1"/>
      </w:pPr>
      <w:r w:rsidRPr="003168A2">
        <w:t>#</w:t>
      </w:r>
      <w:r>
        <w:t>10</w:t>
      </w:r>
      <w:r>
        <w:rPr>
          <w:rFonts w:hint="eastAsia"/>
          <w:lang w:eastAsia="ko-KR"/>
        </w:rPr>
        <w:tab/>
      </w:r>
      <w:r>
        <w:t>(Implicitly de-registered</w:t>
      </w:r>
      <w:r w:rsidRPr="003168A2">
        <w:t>)</w:t>
      </w:r>
      <w:r>
        <w:t>.</w:t>
      </w:r>
    </w:p>
    <w:p w14:paraId="60DEC9D4" w14:textId="77777777" w:rsidR="00D33933" w:rsidRPr="00C6104E" w:rsidRDefault="00D33933" w:rsidP="00D33933">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5DF1C6B2" w14:textId="77777777" w:rsidR="00D33933" w:rsidRPr="0099251B" w:rsidRDefault="00D33933" w:rsidP="00D33933">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1F607E19" w14:textId="77777777" w:rsidR="00D33933" w:rsidRDefault="00D33933" w:rsidP="00D33933">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53D239FB" w14:textId="77777777" w:rsidR="00D33933" w:rsidRDefault="00D33933" w:rsidP="00D33933">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307352A" w14:textId="77777777" w:rsidR="00D33933" w:rsidRPr="00FE320E" w:rsidRDefault="00D33933" w:rsidP="00D33933">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68F6414" w14:textId="77777777" w:rsidR="00D33933" w:rsidRDefault="00D33933" w:rsidP="00D33933">
      <w:pPr>
        <w:pStyle w:val="B1"/>
      </w:pPr>
      <w:proofErr w:type="gramStart"/>
      <w:r>
        <w:t>#11</w:t>
      </w:r>
      <w:r>
        <w:tab/>
        <w:t>(PLMN not allowed).</w:t>
      </w:r>
      <w:proofErr w:type="gramEnd"/>
    </w:p>
    <w:p w14:paraId="45FF023F" w14:textId="77777777" w:rsidR="00D33933" w:rsidRDefault="00D33933" w:rsidP="00D339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3060074" w14:textId="77777777" w:rsidR="00D33933" w:rsidRDefault="00D33933" w:rsidP="00D339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784C4C9C" w14:textId="77777777" w:rsidR="00D33933" w:rsidRDefault="00D33933" w:rsidP="00D33933">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2240126" w14:textId="77777777" w:rsidR="00D33933" w:rsidRDefault="00D33933" w:rsidP="00D33933">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4CC7AD" w14:textId="77777777" w:rsidR="00D33933" w:rsidRDefault="00D33933" w:rsidP="00D33933">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E950C84" w14:textId="77777777" w:rsidR="00D33933" w:rsidRPr="003168A2" w:rsidRDefault="00D33933" w:rsidP="00D33933">
      <w:pPr>
        <w:pStyle w:val="B1"/>
      </w:pPr>
      <w:proofErr w:type="gramStart"/>
      <w:r w:rsidRPr="003168A2">
        <w:t>#12</w:t>
      </w:r>
      <w:r w:rsidRPr="003168A2">
        <w:tab/>
        <w:t>(Tracking area not allowed)</w:t>
      </w:r>
      <w:r>
        <w:t>.</w:t>
      </w:r>
      <w:proofErr w:type="gramEnd"/>
    </w:p>
    <w:p w14:paraId="470E0788" w14:textId="77777777" w:rsidR="00D33933" w:rsidRDefault="00D33933" w:rsidP="00D3393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w:t>
      </w:r>
      <w:proofErr w:type="gramStart"/>
      <w:r w:rsidRPr="003168A2">
        <w:t>list</w:t>
      </w:r>
      <w:proofErr w:type="gramEnd"/>
      <w:r w:rsidRPr="003168A2">
        <w:t xml:space="preserve"> and </w:t>
      </w:r>
      <w:r>
        <w:t>ngKSI.</w:t>
      </w:r>
    </w:p>
    <w:p w14:paraId="0043D59C" w14:textId="77777777" w:rsidR="00D33933" w:rsidRDefault="00D33933" w:rsidP="00D33933">
      <w:pPr>
        <w:pStyle w:val="B1"/>
      </w:pPr>
      <w:r>
        <w:tab/>
        <w:t>If:</w:t>
      </w:r>
    </w:p>
    <w:p w14:paraId="4566760C" w14:textId="77777777" w:rsidR="00D33933" w:rsidRDefault="00D33933" w:rsidP="00D33933">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6CB82EE" w14:textId="77777777" w:rsidR="00D33933" w:rsidRDefault="00D33933" w:rsidP="00D3393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86A9AC9" w14:textId="77777777" w:rsidR="00D33933" w:rsidRDefault="00D33933" w:rsidP="00D339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CC0DEF2" w14:textId="77777777" w:rsidR="00D33933" w:rsidRPr="003168A2" w:rsidRDefault="00D33933" w:rsidP="00D33933">
      <w:pPr>
        <w:pStyle w:val="B1"/>
      </w:pPr>
      <w:proofErr w:type="gramStart"/>
      <w:r w:rsidRPr="003168A2">
        <w:t>#13</w:t>
      </w:r>
      <w:r w:rsidRPr="003168A2">
        <w:tab/>
        <w:t>(Roaming not allowed in this tracking area)</w:t>
      </w:r>
      <w:r>
        <w:t>.</w:t>
      </w:r>
      <w:proofErr w:type="gramEnd"/>
    </w:p>
    <w:p w14:paraId="4E35C028" w14:textId="77777777" w:rsidR="00D33933" w:rsidRDefault="00D33933" w:rsidP="00D33933">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7F199AFD" w14:textId="77777777" w:rsidR="00D33933" w:rsidRDefault="00D33933" w:rsidP="00D33933">
      <w:pPr>
        <w:pStyle w:val="B1"/>
      </w:pPr>
      <w:r>
        <w:tab/>
        <w:t>If:</w:t>
      </w:r>
    </w:p>
    <w:p w14:paraId="145BE1A9" w14:textId="77777777" w:rsidR="00D33933" w:rsidRDefault="00D33933" w:rsidP="00D33933">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3ECCCB7" w14:textId="77777777" w:rsidR="00D33933" w:rsidRDefault="00D33933" w:rsidP="00D3393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E76446C" w14:textId="77777777" w:rsidR="00D33933" w:rsidRDefault="00D33933" w:rsidP="00D33933">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2A2BC910" w14:textId="77777777" w:rsidR="00D33933" w:rsidRDefault="00D33933" w:rsidP="00D339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CCD3EE1" w14:textId="77777777" w:rsidR="00D33933" w:rsidRDefault="00D33933" w:rsidP="00D33933">
      <w:pPr>
        <w:pStyle w:val="B1"/>
      </w:pPr>
      <w:r>
        <w:lastRenderedPageBreak/>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8F2364D" w14:textId="77777777" w:rsidR="00D33933" w:rsidRPr="00647BE2" w:rsidRDefault="00D33933" w:rsidP="00D33933">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1F19E57E" w14:textId="77777777" w:rsidR="00D33933" w:rsidRPr="003168A2" w:rsidRDefault="00D33933" w:rsidP="00D33933">
      <w:pPr>
        <w:pStyle w:val="B1"/>
      </w:pPr>
      <w:proofErr w:type="gramStart"/>
      <w:r w:rsidRPr="003168A2">
        <w:t>#15</w:t>
      </w:r>
      <w:r w:rsidRPr="003168A2">
        <w:tab/>
        <w:t>(No s</w:t>
      </w:r>
      <w:r>
        <w:t>uitable cells in tracking area).</w:t>
      </w:r>
      <w:proofErr w:type="gramEnd"/>
    </w:p>
    <w:p w14:paraId="3F85CB1F" w14:textId="77777777" w:rsidR="00D33933" w:rsidRPr="003168A2" w:rsidRDefault="00D33933" w:rsidP="00D33933">
      <w:pPr>
        <w:pStyle w:val="B1"/>
      </w:pPr>
      <w:r w:rsidRPr="003168A2">
        <w:tab/>
        <w:t xml:space="preserve">The UE shall enter the state </w:t>
      </w:r>
      <w:r>
        <w:t>5G</w:t>
      </w:r>
      <w:r w:rsidRPr="003168A2">
        <w:t>MM-REGISTERED.LIMITED-SERVICE.</w:t>
      </w:r>
    </w:p>
    <w:p w14:paraId="0ACE2E85" w14:textId="77777777" w:rsidR="00D33933" w:rsidRDefault="00D33933" w:rsidP="00D33933">
      <w:pPr>
        <w:pStyle w:val="B1"/>
      </w:pPr>
      <w:r w:rsidRPr="003168A2">
        <w:tab/>
      </w:r>
      <w:r>
        <w:t>If:</w:t>
      </w:r>
    </w:p>
    <w:p w14:paraId="22DB5805" w14:textId="77777777" w:rsidR="00D33933" w:rsidRDefault="00D33933" w:rsidP="00D33933">
      <w:pPr>
        <w:pStyle w:val="B2"/>
      </w:pPr>
      <w:r>
        <w:t>1)</w:t>
      </w:r>
      <w:r>
        <w:tab/>
      </w:r>
      <w:proofErr w:type="gramStart"/>
      <w:r>
        <w:t>the</w:t>
      </w:r>
      <w:proofErr w:type="gramEnd"/>
      <w:r>
        <w:t xml:space="preserv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3CC7807" w14:textId="77777777" w:rsidR="00D33933" w:rsidRPr="00E4384C" w:rsidRDefault="00D33933" w:rsidP="00D33933">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62597EE" w14:textId="77777777" w:rsidR="00D33933" w:rsidRPr="003168A2" w:rsidRDefault="00D33933" w:rsidP="00D33933">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B427B2C" w14:textId="77777777" w:rsidR="00D33933" w:rsidRPr="003168A2" w:rsidRDefault="00D33933" w:rsidP="00D33933">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507C2E89" w14:textId="77777777" w:rsidR="00D33933" w:rsidRDefault="00D33933" w:rsidP="00D3393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71218A8" w14:textId="77777777" w:rsidR="00D33933" w:rsidRDefault="00D33933" w:rsidP="00D33933">
      <w:pPr>
        <w:pStyle w:val="B1"/>
      </w:pPr>
      <w:r>
        <w:tab/>
        <w:t>If received over non-3GPP access the cause shall be considered as an abnormal case and the behaviour of the UE for this case is specified in subclause 5.6.1.7.</w:t>
      </w:r>
    </w:p>
    <w:p w14:paraId="1C48CB89" w14:textId="77777777" w:rsidR="00D33933" w:rsidRDefault="00D33933" w:rsidP="00D33933">
      <w:pPr>
        <w:pStyle w:val="B1"/>
      </w:pPr>
      <w:proofErr w:type="gramStart"/>
      <w:r>
        <w:t>#22</w:t>
      </w:r>
      <w:r>
        <w:tab/>
        <w:t>(Congestion).</w:t>
      </w:r>
      <w:proofErr w:type="gramEnd"/>
    </w:p>
    <w:p w14:paraId="2FB50CD4" w14:textId="77777777" w:rsidR="00D33933" w:rsidRDefault="00D33933" w:rsidP="00D33933">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otherwise it shall be considered as an abnormal </w:t>
      </w:r>
      <w:proofErr w:type="gramStart"/>
      <w:r>
        <w:t>case</w:t>
      </w:r>
      <w:proofErr w:type="gramEnd"/>
      <w:r>
        <w:t xml:space="preserve"> and the behaviour of the UE for this</w:t>
      </w:r>
      <w:r w:rsidRPr="007D5838">
        <w:t xml:space="preserve"> </w:t>
      </w:r>
      <w:r>
        <w:t>case is specified in subclause 5.6.1.7</w:t>
      </w:r>
      <w:r w:rsidRPr="007D5838">
        <w:t>.</w:t>
      </w:r>
    </w:p>
    <w:p w14:paraId="4FB9F47C" w14:textId="77777777" w:rsidR="00D33933" w:rsidRDefault="00D33933" w:rsidP="00D33933">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BE5203A" w14:textId="77777777" w:rsidR="00D33933" w:rsidRDefault="00D33933" w:rsidP="00D33933">
      <w:pPr>
        <w:pStyle w:val="B1"/>
      </w:pPr>
      <w:r>
        <w:tab/>
        <w:t>The UE shall stop timer T3346 if it is running.</w:t>
      </w:r>
    </w:p>
    <w:p w14:paraId="1012091F" w14:textId="77777777" w:rsidR="00D33933" w:rsidRDefault="00D33933" w:rsidP="00D33933">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1EF498A5" w14:textId="77777777" w:rsidR="00D33933" w:rsidRDefault="00D33933" w:rsidP="00D33933">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2890B621" w14:textId="77777777" w:rsidR="00D33933" w:rsidRDefault="00D33933" w:rsidP="00D33933">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2A7CEB4" w14:textId="77777777" w:rsidR="00D33933" w:rsidRDefault="00D33933" w:rsidP="00D33933">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AB1AA82" w14:textId="77777777" w:rsidR="00D33933" w:rsidRPr="004B11B4" w:rsidRDefault="00D33933" w:rsidP="00D33933">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5CE6EBE8" w14:textId="77777777" w:rsidR="00D33933" w:rsidRPr="002F0286" w:rsidRDefault="00D33933" w:rsidP="00D33933">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1F50357" w14:textId="77777777" w:rsidR="00D33933" w:rsidRPr="002F0286" w:rsidRDefault="00D33933" w:rsidP="00D33933">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4F8DF533" w14:textId="77777777" w:rsidR="00D33933" w:rsidRPr="002F0286" w:rsidRDefault="00D33933" w:rsidP="00D33933">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14048224" w14:textId="77777777" w:rsidR="00D33933" w:rsidRPr="002F0286" w:rsidRDefault="00D33933" w:rsidP="00D33933">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0C01660A" w14:textId="77777777" w:rsidR="00D33933" w:rsidRPr="0083064D" w:rsidRDefault="00D33933" w:rsidP="00D33933">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CB441A2" w14:textId="77777777" w:rsidR="00D33933" w:rsidRPr="002F0286" w:rsidRDefault="00D33933" w:rsidP="00D33933">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1A46BFF1" w14:textId="77777777" w:rsidR="00D33933" w:rsidRPr="00C718F4" w:rsidRDefault="00D33933" w:rsidP="00D33933">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273E3D18" w14:textId="77777777" w:rsidR="00D33933" w:rsidRPr="002F0286" w:rsidRDefault="00D33933" w:rsidP="00D33933">
      <w:pPr>
        <w:pStyle w:val="B2"/>
      </w:pPr>
      <w:r w:rsidRPr="001344AD">
        <w:t>a)</w:t>
      </w:r>
      <w:r>
        <w:tab/>
      </w:r>
      <w:proofErr w:type="gramStart"/>
      <w:r w:rsidRPr="002F0286">
        <w:t>stop</w:t>
      </w:r>
      <w:proofErr w:type="gramEnd"/>
      <w:r w:rsidRPr="002F0286">
        <w:t xml:space="preserve"> timer </w:t>
      </w:r>
      <w:r>
        <w:t>T3448</w:t>
      </w:r>
      <w:r w:rsidRPr="002F0286">
        <w:t xml:space="preserve"> if it is running;</w:t>
      </w:r>
      <w:r>
        <w:t xml:space="preserve"> and</w:t>
      </w:r>
    </w:p>
    <w:p w14:paraId="19BA9292" w14:textId="77777777" w:rsidR="00D33933" w:rsidRPr="002F0286" w:rsidRDefault="00D33933" w:rsidP="00D33933">
      <w:pPr>
        <w:pStyle w:val="B2"/>
      </w:pPr>
      <w:r>
        <w:t>b</w:t>
      </w:r>
      <w:r w:rsidRPr="001344AD">
        <w:t>)</w:t>
      </w:r>
      <w:r>
        <w:tab/>
      </w:r>
      <w:proofErr w:type="gramStart"/>
      <w:r w:rsidRPr="002F0286">
        <w:t>consider</w:t>
      </w:r>
      <w:proofErr w:type="gramEnd"/>
      <w:r w:rsidRPr="002F0286">
        <w:t xml:space="preserve"> the transport of user data via the control plane as unsuccessful</w:t>
      </w:r>
      <w:r>
        <w:t>.</w:t>
      </w:r>
    </w:p>
    <w:p w14:paraId="25959E24" w14:textId="77777777" w:rsidR="00D33933" w:rsidRDefault="00D33933" w:rsidP="00D33933">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77E0A045" w14:textId="77777777" w:rsidR="00D33933" w:rsidRPr="003168A2" w:rsidRDefault="00D33933" w:rsidP="00D33933">
      <w:pPr>
        <w:pStyle w:val="B1"/>
      </w:pPr>
      <w:proofErr w:type="gramStart"/>
      <w:r w:rsidRPr="003168A2">
        <w:t>#</w:t>
      </w:r>
      <w:r>
        <w:t>27</w:t>
      </w:r>
      <w:r w:rsidRPr="003168A2">
        <w:rPr>
          <w:rFonts w:hint="eastAsia"/>
          <w:lang w:eastAsia="ko-KR"/>
        </w:rPr>
        <w:tab/>
      </w:r>
      <w:r>
        <w:t>(N1 mode not allowed</w:t>
      </w:r>
      <w:r w:rsidRPr="003168A2">
        <w:t>)</w:t>
      </w:r>
      <w:r>
        <w:t>.</w:t>
      </w:r>
      <w:proofErr w:type="gramEnd"/>
    </w:p>
    <w:p w14:paraId="7F71650F" w14:textId="77777777" w:rsidR="00D33933" w:rsidRDefault="00D33933" w:rsidP="00D33933">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C3EE32A" w14:textId="77777777" w:rsidR="00D33933" w:rsidRDefault="00D33933" w:rsidP="00D33933">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39D9FB1" w14:textId="77777777" w:rsidR="00D33933" w:rsidRDefault="00D33933" w:rsidP="00D33933">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104368B" w14:textId="77777777" w:rsidR="00D33933" w:rsidRDefault="00D33933" w:rsidP="00D33933">
      <w:pPr>
        <w:pStyle w:val="B1"/>
      </w:pPr>
      <w:r>
        <w:tab/>
      </w:r>
      <w:proofErr w:type="gramStart"/>
      <w:r w:rsidRPr="00032AEB">
        <w:t>to</w:t>
      </w:r>
      <w:proofErr w:type="gramEnd"/>
      <w:r w:rsidRPr="00032AEB">
        <w:t xml:space="preserve"> the UE implementation-specific maximum value.</w:t>
      </w:r>
    </w:p>
    <w:p w14:paraId="79AD6C40" w14:textId="77777777" w:rsidR="00D33933" w:rsidRDefault="00D33933" w:rsidP="00D33933">
      <w:pPr>
        <w:pStyle w:val="B1"/>
      </w:pPr>
      <w:r>
        <w:tab/>
        <w:t>The UE shall disable the N1 mode capability for the specific access type for which the message was received (see subclause 4.9).</w:t>
      </w:r>
    </w:p>
    <w:p w14:paraId="0D1ED9D3" w14:textId="77777777" w:rsidR="00D33933" w:rsidRDefault="00D33933" w:rsidP="00D33933">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73972FD1" w14:textId="77777777" w:rsidR="00D33933" w:rsidRDefault="00D33933" w:rsidP="00D339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A125FA9" w14:textId="77777777" w:rsidR="00D33933" w:rsidRPr="003168A2" w:rsidRDefault="00D33933" w:rsidP="00D33933">
      <w:pPr>
        <w:pStyle w:val="B1"/>
      </w:pPr>
      <w:proofErr w:type="gramStart"/>
      <w:r w:rsidRPr="003168A2">
        <w:t>#</w:t>
      </w:r>
      <w:r>
        <w:t>28</w:t>
      </w:r>
      <w:r w:rsidRPr="003168A2">
        <w:rPr>
          <w:rFonts w:hint="eastAsia"/>
          <w:lang w:eastAsia="ko-KR"/>
        </w:rPr>
        <w:tab/>
      </w:r>
      <w:r>
        <w:t>(Restricted service area</w:t>
      </w:r>
      <w:r w:rsidRPr="003168A2">
        <w:t>)</w:t>
      </w:r>
      <w:r>
        <w:t>.</w:t>
      </w:r>
      <w:proofErr w:type="gramEnd"/>
    </w:p>
    <w:p w14:paraId="7DEC9E3F" w14:textId="77777777" w:rsidR="00D33933" w:rsidRPr="001640F4" w:rsidRDefault="00D33933" w:rsidP="00D33933">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797FDE81" w14:textId="77777777" w:rsidR="00D33933" w:rsidRDefault="00D33933" w:rsidP="00D33933">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987F260" w14:textId="77777777" w:rsidR="00D33933" w:rsidRPr="003168A2" w:rsidRDefault="00D33933" w:rsidP="00D33933">
      <w:pPr>
        <w:pStyle w:val="B1"/>
      </w:pPr>
      <w:proofErr w:type="gramStart"/>
      <w:r>
        <w:t>#31</w:t>
      </w:r>
      <w:r w:rsidRPr="003168A2">
        <w:tab/>
        <w:t>(</w:t>
      </w:r>
      <w:r>
        <w:t>Redirection to EPC required</w:t>
      </w:r>
      <w:r w:rsidRPr="003168A2">
        <w:t>)</w:t>
      </w:r>
      <w:r>
        <w:t>.</w:t>
      </w:r>
      <w:proofErr w:type="gramEnd"/>
    </w:p>
    <w:p w14:paraId="2F6A1BED" w14:textId="77777777" w:rsidR="00D33933" w:rsidRDefault="00D33933" w:rsidP="00D33933">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14BE1EC7" w14:textId="77777777" w:rsidR="00D33933" w:rsidRPr="00AA2CF5" w:rsidRDefault="00D33933" w:rsidP="00D33933">
      <w:pPr>
        <w:pStyle w:val="B1"/>
      </w:pPr>
      <w:r w:rsidRPr="00AA2CF5">
        <w:tab/>
        <w:t>This cause value received from a cell belonging to an SNPN is considered as an abnormal case and the behaviour of the UE is specified in subclause 5.</w:t>
      </w:r>
      <w:r>
        <w:t>6</w:t>
      </w:r>
      <w:r w:rsidRPr="00AA2CF5">
        <w:t>.1.7.</w:t>
      </w:r>
    </w:p>
    <w:p w14:paraId="5CAF7D4D" w14:textId="77777777" w:rsidR="00D33933" w:rsidRPr="003168A2" w:rsidRDefault="00D33933" w:rsidP="00D3393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5366D7FA" w14:textId="77777777" w:rsidR="00D33933" w:rsidRDefault="00D33933" w:rsidP="00D3393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B7865F7" w14:textId="77777777" w:rsidR="00D33933" w:rsidRDefault="00D33933" w:rsidP="00D339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44EC8DE5" w14:textId="77777777" w:rsidR="00D33933" w:rsidRDefault="00D33933" w:rsidP="00D33933">
      <w:pPr>
        <w:pStyle w:val="B1"/>
      </w:pPr>
      <w:proofErr w:type="gramStart"/>
      <w:r>
        <w:t>#72</w:t>
      </w:r>
      <w:r>
        <w:rPr>
          <w:lang w:eastAsia="ko-KR"/>
        </w:rPr>
        <w:tab/>
      </w:r>
      <w:r>
        <w:t>(</w:t>
      </w:r>
      <w:r w:rsidRPr="00391150">
        <w:t>Non-3GPP access to 5GCN not allowed</w:t>
      </w:r>
      <w:r>
        <w:t>).</w:t>
      </w:r>
      <w:proofErr w:type="gramEnd"/>
    </w:p>
    <w:p w14:paraId="420C69E0" w14:textId="77777777" w:rsidR="00D33933" w:rsidRDefault="00D33933" w:rsidP="00D33933">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71468E7D" w14:textId="77777777" w:rsidR="00D33933" w:rsidRDefault="00D33933" w:rsidP="00D33933">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AD542A1" w14:textId="77777777" w:rsidR="00D33933" w:rsidRPr="00E33263" w:rsidRDefault="00D33933" w:rsidP="00D33933">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2269DFA6" w14:textId="77777777" w:rsidR="00D33933" w:rsidRDefault="00D33933" w:rsidP="00D33933">
      <w:pPr>
        <w:pStyle w:val="B1"/>
      </w:pPr>
      <w:r>
        <w:tab/>
      </w:r>
      <w:proofErr w:type="gramStart"/>
      <w:r w:rsidRPr="00032AEB">
        <w:t>to</w:t>
      </w:r>
      <w:proofErr w:type="gramEnd"/>
      <w:r w:rsidRPr="00032AEB">
        <w:t xml:space="preserve"> the UE implementation-specific maximum value.</w:t>
      </w:r>
    </w:p>
    <w:p w14:paraId="52B5AFE1" w14:textId="77777777" w:rsidR="00D33933" w:rsidRDefault="00D33933" w:rsidP="00D33933">
      <w:pPr>
        <w:pStyle w:val="NO"/>
        <w:rPr>
          <w:lang w:eastAsia="ja-JP"/>
        </w:rPr>
      </w:pPr>
      <w:r>
        <w:t>NOTE 7:</w:t>
      </w:r>
      <w:r>
        <w:tab/>
      </w:r>
      <w:r w:rsidRPr="00831131">
        <w:t>The 5GMM sublayer states</w:t>
      </w:r>
      <w:r>
        <w:t xml:space="preserve">, the 5GMM </w:t>
      </w:r>
      <w:proofErr w:type="gramStart"/>
      <w:r>
        <w:t>parameters</w:t>
      </w:r>
      <w:proofErr w:type="gramEnd"/>
      <w:r>
        <w:t xml:space="preserve">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F293D02" w14:textId="77777777" w:rsidR="00D33933" w:rsidRPr="00270D6F" w:rsidRDefault="00D33933" w:rsidP="00D33933">
      <w:pPr>
        <w:pStyle w:val="B1"/>
      </w:pPr>
      <w:r>
        <w:tab/>
        <w:t>The UE shall disable the N1 mode capability for non-3GPP access (see subclause 4.9.3).</w:t>
      </w:r>
    </w:p>
    <w:p w14:paraId="0C162948" w14:textId="77777777" w:rsidR="00D33933" w:rsidRPr="003168A2" w:rsidRDefault="00D33933" w:rsidP="00D33933">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3A616F" w14:textId="77777777" w:rsidR="00D33933" w:rsidRPr="003168A2" w:rsidRDefault="00D33933" w:rsidP="00D33933">
      <w:pPr>
        <w:pStyle w:val="B1"/>
        <w:rPr>
          <w:noProof/>
        </w:rPr>
      </w:pPr>
      <w:r>
        <w:tab/>
        <w:t>If received over 3GPP access the cause shall be considered as an abnormal case and the behaviour of the UE for this case is specified in subclause 5.6.1.7</w:t>
      </w:r>
      <w:r w:rsidRPr="007D5838">
        <w:t>.</w:t>
      </w:r>
    </w:p>
    <w:p w14:paraId="5FB8B497" w14:textId="77777777" w:rsidR="00D33933" w:rsidRDefault="00D33933" w:rsidP="00D33933">
      <w:pPr>
        <w:pStyle w:val="B1"/>
      </w:pPr>
      <w:proofErr w:type="gramStart"/>
      <w:r>
        <w:t>#73</w:t>
      </w:r>
      <w:r>
        <w:rPr>
          <w:lang w:eastAsia="ko-KR"/>
        </w:rPr>
        <w:tab/>
      </w:r>
      <w:r>
        <w:t>(Serving network not authorized).</w:t>
      </w:r>
      <w:proofErr w:type="gramEnd"/>
    </w:p>
    <w:p w14:paraId="4BF4F9D1" w14:textId="77777777" w:rsidR="00D33933" w:rsidRDefault="00D33933" w:rsidP="00D339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020B586" w14:textId="77777777" w:rsidR="00D33933" w:rsidRDefault="00D33933" w:rsidP="00D3393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1E08D0D" w14:textId="77777777" w:rsidR="00D33933" w:rsidRDefault="00D33933" w:rsidP="00D33933">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2E900E7B" w14:textId="77777777" w:rsidR="00D33933" w:rsidRPr="003168A2" w:rsidRDefault="00D33933" w:rsidP="00D33933">
      <w:pPr>
        <w:pStyle w:val="B1"/>
      </w:pPr>
      <w:r w:rsidRPr="003168A2">
        <w:t>#</w:t>
      </w:r>
      <w:r>
        <w:t>74</w:t>
      </w:r>
      <w:r w:rsidRPr="003168A2">
        <w:rPr>
          <w:rFonts w:hint="eastAsia"/>
          <w:lang w:eastAsia="ko-KR"/>
        </w:rPr>
        <w:tab/>
      </w:r>
      <w:r>
        <w:t>(Temporarily not authorized for this SNPN</w:t>
      </w:r>
      <w:r w:rsidRPr="003168A2">
        <w:t>)</w:t>
      </w:r>
      <w:r>
        <w:t>.</w:t>
      </w:r>
    </w:p>
    <w:p w14:paraId="67884798" w14:textId="77777777" w:rsidR="00D33933" w:rsidRDefault="00D33933" w:rsidP="00D3393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22F73EC" w14:textId="77777777" w:rsidR="00D33933" w:rsidRPr="00CC0C94" w:rsidRDefault="00D33933" w:rsidP="00D339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17F1F8B" w14:textId="77777777" w:rsidR="00D33933" w:rsidRPr="00CC0C94" w:rsidRDefault="00D33933" w:rsidP="00D339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E9E63F" w14:textId="77777777" w:rsidR="00D33933" w:rsidRDefault="00D33933" w:rsidP="00D33933">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32D50E" w14:textId="77777777" w:rsidR="00D33933" w:rsidRPr="003168A2" w:rsidRDefault="00D33933" w:rsidP="00D33933">
      <w:pPr>
        <w:pStyle w:val="B1"/>
      </w:pPr>
      <w:r w:rsidRPr="003168A2">
        <w:t>#</w:t>
      </w:r>
      <w:r>
        <w:t>75</w:t>
      </w:r>
      <w:r w:rsidRPr="003168A2">
        <w:rPr>
          <w:rFonts w:hint="eastAsia"/>
          <w:lang w:eastAsia="ko-KR"/>
        </w:rPr>
        <w:tab/>
      </w:r>
      <w:r>
        <w:t>(Permanently not authorized for this SNPN</w:t>
      </w:r>
      <w:r w:rsidRPr="003168A2">
        <w:t>)</w:t>
      </w:r>
      <w:r>
        <w:t>.</w:t>
      </w:r>
    </w:p>
    <w:p w14:paraId="05244F95" w14:textId="77777777" w:rsidR="00D33933" w:rsidRDefault="00D33933" w:rsidP="00D3393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5D0DC445" w14:textId="77777777" w:rsidR="00D33933" w:rsidRPr="00CC0C94" w:rsidRDefault="00D33933" w:rsidP="00D339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42F6D4B" w14:textId="77777777" w:rsidR="00D33933" w:rsidRPr="00CC0C94" w:rsidRDefault="00D33933" w:rsidP="00D339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80DB78" w14:textId="77777777" w:rsidR="00D33933" w:rsidRDefault="00D33933" w:rsidP="00D33933">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7062F0" w14:textId="77777777" w:rsidR="00D33933" w:rsidRPr="00C53A1D" w:rsidRDefault="00D33933" w:rsidP="00D3393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E904A96" w14:textId="77777777" w:rsidR="00D33933" w:rsidRDefault="00D33933" w:rsidP="00D33933">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08A1537" w14:textId="77777777" w:rsidR="00D33933" w:rsidRDefault="00D33933" w:rsidP="00D3393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C5CA5B6" w14:textId="77777777" w:rsidR="00D33933" w:rsidRDefault="00D33933" w:rsidP="00D33933">
      <w:pPr>
        <w:pStyle w:val="B1"/>
        <w:snapToGrid w:val="0"/>
      </w:pPr>
      <w:r>
        <w:lastRenderedPageBreak/>
        <w:tab/>
        <w:t>If 5GMM cause #76 is received from:</w:t>
      </w:r>
    </w:p>
    <w:p w14:paraId="394E22F1" w14:textId="77777777" w:rsidR="00D33933" w:rsidRDefault="00D33933" w:rsidP="00D339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059F39B7" w14:textId="77777777" w:rsidR="00D33933" w:rsidRDefault="00D33933" w:rsidP="00D33933">
      <w:pPr>
        <w:pStyle w:val="B3"/>
        <w:snapToGrid w:val="0"/>
      </w:pPr>
      <w:r>
        <w:t>i)</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4875E3DE" w14:textId="77777777" w:rsidR="00D33933" w:rsidRDefault="00D33933" w:rsidP="00D339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DB392F0" w14:textId="77777777" w:rsidR="00D33933" w:rsidRDefault="00D33933" w:rsidP="00D33933">
      <w:pPr>
        <w:pStyle w:val="NO"/>
        <w:snapToGrid w:val="0"/>
      </w:pPr>
      <w:r w:rsidRPr="00DF1043">
        <w:t>NOTE</w:t>
      </w:r>
      <w:r>
        <w:t> 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D18F27B" w14:textId="77777777" w:rsidR="00D33933" w:rsidRDefault="00D33933" w:rsidP="00D339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11B24BC" w14:textId="77777777" w:rsidR="00D33933" w:rsidRDefault="00D33933" w:rsidP="00D33933">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695D2825" w14:textId="77777777" w:rsidR="00D33933" w:rsidRDefault="00D33933" w:rsidP="00D3393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35DA0A34" w14:textId="77777777" w:rsidR="00D33933" w:rsidRDefault="00D33933" w:rsidP="00D3393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8C642E9" w14:textId="77777777" w:rsidR="00D33933" w:rsidRDefault="00D33933" w:rsidP="00D33933">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901AC34" w14:textId="77777777" w:rsidR="00D33933" w:rsidRDefault="00D33933" w:rsidP="00D339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10380C47" w14:textId="77777777" w:rsidR="00D33933" w:rsidRDefault="00D33933" w:rsidP="00D33933">
      <w:pPr>
        <w:pStyle w:val="B3"/>
        <w:snapToGrid w:val="0"/>
      </w:pPr>
      <w:r>
        <w:t>i)</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513BBAE9" w14:textId="77777777" w:rsidR="00D33933" w:rsidRDefault="00D33933" w:rsidP="00D339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B7E628B" w14:textId="77777777" w:rsidR="00D33933" w:rsidRDefault="00D33933" w:rsidP="00D33933">
      <w:pPr>
        <w:pStyle w:val="NO"/>
        <w:snapToGrid w:val="0"/>
      </w:pPr>
      <w:r w:rsidRPr="00DF1043">
        <w:t>NOTE</w:t>
      </w:r>
      <w:r>
        <w:t> 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A976FE6" w14:textId="77777777" w:rsidR="00D33933" w:rsidRDefault="00D33933" w:rsidP="00D339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EAC98B4" w14:textId="77777777" w:rsidR="00D33933" w:rsidRDefault="00D33933" w:rsidP="00D3393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 xml:space="preserve">"CAG information list" stored in the </w:t>
      </w:r>
      <w:r w:rsidRPr="00DF1043">
        <w:rPr>
          <w:lang w:eastAsia="ko-KR"/>
        </w:rPr>
        <w:lastRenderedPageBreak/>
        <w:t>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proofErr w:type="gramStart"/>
      <w:r w:rsidRPr="00DF1043">
        <w:rPr>
          <w:lang w:eastAsia="ko-KR"/>
        </w:rPr>
        <w:t>"</w:t>
      </w:r>
      <w:r>
        <w:rPr>
          <w:lang w:eastAsia="ko-KR"/>
        </w:rPr>
        <w:t>,</w:t>
      </w:r>
      <w:proofErr w:type="gramEnd"/>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E6B1C8A" w14:textId="77777777" w:rsidR="00D33933" w:rsidRDefault="00D33933" w:rsidP="00D33933">
      <w:pPr>
        <w:pStyle w:val="B2"/>
      </w:pPr>
      <w:r>
        <w:t>In addition:</w:t>
      </w:r>
    </w:p>
    <w:p w14:paraId="0E32AA3C" w14:textId="77777777" w:rsidR="00D33933" w:rsidRDefault="00D33933" w:rsidP="00D3393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8B979F1" w14:textId="77777777" w:rsidR="00D33933" w:rsidRDefault="00D33933" w:rsidP="00D33933">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E87EA98" w14:textId="77777777" w:rsidR="00D33933" w:rsidRDefault="00D33933" w:rsidP="00D3393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0F3F8D1B" w14:textId="77777777" w:rsidR="00D33933" w:rsidRPr="003168A2" w:rsidRDefault="00D33933" w:rsidP="00D33933">
      <w:pPr>
        <w:pStyle w:val="B1"/>
      </w:pPr>
      <w:proofErr w:type="gramStart"/>
      <w:r w:rsidRPr="003168A2">
        <w:t>#</w:t>
      </w:r>
      <w:r>
        <w:t>77</w:t>
      </w:r>
      <w:r w:rsidRPr="003168A2">
        <w:tab/>
        <w:t>(</w:t>
      </w:r>
      <w:r>
        <w:t xml:space="preserve">Wireline access area </w:t>
      </w:r>
      <w:r w:rsidRPr="003168A2">
        <w:t>not allowed)</w:t>
      </w:r>
      <w:r>
        <w:t>.</w:t>
      </w:r>
      <w:proofErr w:type="gramEnd"/>
    </w:p>
    <w:p w14:paraId="14150E04" w14:textId="77777777" w:rsidR="00D33933" w:rsidRPr="00C53A1D" w:rsidRDefault="00D33933" w:rsidP="00D3393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06C774B1" w14:textId="77777777" w:rsidR="00D33933" w:rsidRPr="00115A8F" w:rsidRDefault="00D33933" w:rsidP="00D3393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CD4577C" w14:textId="77777777" w:rsidR="00D33933" w:rsidRPr="00115A8F" w:rsidRDefault="00D33933" w:rsidP="00D33933">
      <w:pPr>
        <w:pStyle w:val="NO"/>
        <w:rPr>
          <w:lang w:eastAsia="ja-JP"/>
        </w:rPr>
      </w:pPr>
      <w:r w:rsidRPr="00115A8F">
        <w:t>NOTE</w:t>
      </w:r>
      <w:r>
        <w:t> 12</w:t>
      </w:r>
      <w:r w:rsidRPr="00115A8F">
        <w:t>:</w:t>
      </w:r>
      <w:r w:rsidRPr="00115A8F">
        <w:tab/>
        <w:t xml:space="preserve">The 5GMM sublayer states, the 5GMM </w:t>
      </w:r>
      <w:proofErr w:type="gramStart"/>
      <w:r w:rsidRPr="00115A8F">
        <w:t>parameters</w:t>
      </w:r>
      <w:proofErr w:type="gramEnd"/>
      <w:r w:rsidRPr="00115A8F">
        <w:t xml:space="preserve"> and the registration status are managed per access type independently, i.e. 3GPP access or non-3GPP access (see subclauses 4.7.2 and 5.1.3)</w:t>
      </w:r>
      <w:r w:rsidRPr="00115A8F">
        <w:rPr>
          <w:rFonts w:eastAsia="Batang"/>
          <w:lang w:eastAsia="ja-JP"/>
        </w:rPr>
        <w:t>.</w:t>
      </w:r>
    </w:p>
    <w:p w14:paraId="692CF7D3" w14:textId="77777777" w:rsidR="00D33933" w:rsidRPr="00E419C7" w:rsidRDefault="00D33933" w:rsidP="00D33933">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7D2C5A4D" w14:textId="77777777" w:rsidR="00D33933" w:rsidRPr="00E419C7" w:rsidRDefault="00D33933" w:rsidP="00D33933">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29913775" w14:textId="77777777" w:rsidR="00D33933" w:rsidRPr="00E419C7" w:rsidRDefault="00D33933" w:rsidP="00D33933">
      <w:pPr>
        <w:pStyle w:val="B1"/>
      </w:pPr>
      <w:r>
        <w:tab/>
        <w:t xml:space="preserve">The UE shall set the 5GS update status to 5U3 ROAMING NOT ALLOWED (and shall store it according to subclause 5.1.3.2.2) and shall delete 5G-GUTI, last visited registered TAI, TAI </w:t>
      </w:r>
      <w:proofErr w:type="gramStart"/>
      <w:r>
        <w:t>list</w:t>
      </w:r>
      <w:proofErr w:type="gramEnd"/>
      <w:r>
        <w:t xml:space="preserve">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5588F618" w14:textId="77777777" w:rsidR="00D33933" w:rsidRDefault="00D33933" w:rsidP="00D33933">
      <w:pPr>
        <w:pStyle w:val="B1"/>
        <w:rPr>
          <w:ins w:id="24" w:author="Vishnu Preman" w:date="2022-04-29T09:39:00Z"/>
        </w:rPr>
      </w:pPr>
      <w:ins w:id="25" w:author="Vishnu Preman" w:date="2022-04-29T09:39:00Z">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ins>
    </w:p>
    <w:p w14:paraId="66E07115" w14:textId="77777777" w:rsidR="00093CD1" w:rsidRPr="00D33933" w:rsidRDefault="00093CD1">
      <w:pPr>
        <w:rPr>
          <w:noProof/>
          <w:rPrChange w:id="26" w:author="Vishnu Preman" w:date="2022-04-29T09:39:00Z">
            <w:rPr>
              <w:noProof/>
              <w:lang w:val="fr-FR"/>
            </w:rPr>
          </w:rPrChange>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DF3C8" w14:textId="77777777" w:rsidR="00286795" w:rsidRDefault="00286795">
      <w:r>
        <w:separator/>
      </w:r>
    </w:p>
  </w:endnote>
  <w:endnote w:type="continuationSeparator" w:id="0">
    <w:p w14:paraId="51478836" w14:textId="77777777" w:rsidR="00286795" w:rsidRDefault="00286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AC572" w14:textId="77777777" w:rsidR="00286795" w:rsidRDefault="00286795">
      <w:r>
        <w:separator/>
      </w:r>
    </w:p>
  </w:footnote>
  <w:footnote w:type="continuationSeparator" w:id="0">
    <w:p w14:paraId="0B2B58CD" w14:textId="77777777" w:rsidR="00286795" w:rsidRDefault="00286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55B3"/>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86795"/>
    <w:rsid w:val="00294639"/>
    <w:rsid w:val="002A1ABE"/>
    <w:rsid w:val="002A42CB"/>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2DB5"/>
    <w:rsid w:val="005237D5"/>
    <w:rsid w:val="00535CBE"/>
    <w:rsid w:val="005364EA"/>
    <w:rsid w:val="005446D9"/>
    <w:rsid w:val="00545D3A"/>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30E"/>
    <w:rsid w:val="007977A8"/>
    <w:rsid w:val="007B3377"/>
    <w:rsid w:val="007B512A"/>
    <w:rsid w:val="007C2097"/>
    <w:rsid w:val="007D170D"/>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3933"/>
    <w:rsid w:val="00D34C3E"/>
    <w:rsid w:val="00D50255"/>
    <w:rsid w:val="00D5442B"/>
    <w:rsid w:val="00D61739"/>
    <w:rsid w:val="00D66520"/>
    <w:rsid w:val="00D70EF7"/>
    <w:rsid w:val="00D7168B"/>
    <w:rsid w:val="00D76C7B"/>
    <w:rsid w:val="00D9619B"/>
    <w:rsid w:val="00DA3849"/>
    <w:rsid w:val="00DB4905"/>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545D3A"/>
    <w:rPr>
      <w:rFonts w:ascii="Arial" w:hAnsi="Arial"/>
      <w:sz w:val="18"/>
      <w:lang w:val="en-GB" w:eastAsia="en-US"/>
    </w:rPr>
  </w:style>
  <w:style w:type="character" w:customStyle="1" w:styleId="TF0">
    <w:name w:val="TF (文字)"/>
    <w:locked/>
    <w:rsid w:val="00545D3A"/>
    <w:rPr>
      <w:rFonts w:ascii="Arial" w:hAnsi="Arial"/>
      <w:b/>
      <w:lang w:val="en-GB" w:eastAsia="en-US"/>
    </w:rPr>
  </w:style>
  <w:style w:type="character" w:customStyle="1" w:styleId="EditorsNoteCharChar">
    <w:name w:val="Editor's Note Char Char"/>
    <w:rsid w:val="00545D3A"/>
    <w:rPr>
      <w:rFonts w:ascii="Times New Roman" w:hAnsi="Times New Roman"/>
      <w:color w:val="FF0000"/>
      <w:lang w:val="en-GB"/>
    </w:rPr>
  </w:style>
  <w:style w:type="character" w:customStyle="1" w:styleId="apple-converted-space">
    <w:name w:val="apple-converted-space"/>
    <w:basedOn w:val="DefaultParagraphFont"/>
    <w:rsid w:val="00545D3A"/>
  </w:style>
  <w:style w:type="character" w:customStyle="1" w:styleId="Heading8Char">
    <w:name w:val="Heading 8 Char"/>
    <w:basedOn w:val="DefaultParagraphFont"/>
    <w:link w:val="Heading8"/>
    <w:rsid w:val="00545D3A"/>
    <w:rPr>
      <w:rFonts w:ascii="Arial" w:hAnsi="Arial"/>
      <w:sz w:val="36"/>
      <w:lang w:val="en-GB" w:eastAsia="en-US"/>
    </w:rPr>
  </w:style>
  <w:style w:type="character" w:customStyle="1" w:styleId="Heading9Char">
    <w:name w:val="Heading 9 Char"/>
    <w:basedOn w:val="DefaultParagraphFont"/>
    <w:link w:val="Heading9"/>
    <w:rsid w:val="00545D3A"/>
    <w:rPr>
      <w:rFonts w:ascii="Arial" w:hAnsi="Arial"/>
      <w:sz w:val="36"/>
      <w:lang w:val="en-GB" w:eastAsia="en-US"/>
    </w:rPr>
  </w:style>
  <w:style w:type="character" w:customStyle="1" w:styleId="HeaderChar">
    <w:name w:val="Header Char"/>
    <w:basedOn w:val="DefaultParagraphFont"/>
    <w:link w:val="Header"/>
    <w:rsid w:val="00545D3A"/>
    <w:rPr>
      <w:rFonts w:ascii="Arial" w:hAnsi="Arial"/>
      <w:b/>
      <w:noProof/>
      <w:sz w:val="18"/>
      <w:lang w:val="en-GB" w:eastAsia="en-US"/>
    </w:rPr>
  </w:style>
  <w:style w:type="character" w:customStyle="1" w:styleId="FootnoteTextChar">
    <w:name w:val="Footnote Text Char"/>
    <w:basedOn w:val="DefaultParagraphFont"/>
    <w:link w:val="FootnoteText"/>
    <w:rsid w:val="00545D3A"/>
    <w:rPr>
      <w:rFonts w:ascii="Times New Roman" w:hAnsi="Times New Roman"/>
      <w:sz w:val="16"/>
      <w:lang w:val="en-GB" w:eastAsia="en-US"/>
    </w:rPr>
  </w:style>
  <w:style w:type="character" w:customStyle="1" w:styleId="FooterChar">
    <w:name w:val="Footer Char"/>
    <w:basedOn w:val="DefaultParagraphFont"/>
    <w:link w:val="Footer"/>
    <w:rsid w:val="00545D3A"/>
    <w:rPr>
      <w:rFonts w:ascii="Arial" w:hAnsi="Arial"/>
      <w:b/>
      <w:i/>
      <w:noProof/>
      <w:sz w:val="18"/>
      <w:lang w:val="en-GB" w:eastAsia="en-US"/>
    </w:rPr>
  </w:style>
  <w:style w:type="character" w:customStyle="1" w:styleId="CommentTextChar">
    <w:name w:val="Comment Text Char"/>
    <w:basedOn w:val="DefaultParagraphFont"/>
    <w:link w:val="CommentText"/>
    <w:rsid w:val="00545D3A"/>
    <w:rPr>
      <w:rFonts w:ascii="Times New Roman" w:hAnsi="Times New Roman"/>
      <w:lang w:val="en-GB" w:eastAsia="en-US"/>
    </w:rPr>
  </w:style>
  <w:style w:type="character" w:customStyle="1" w:styleId="CommentSubjectChar">
    <w:name w:val="Comment Subject Char"/>
    <w:basedOn w:val="CommentTextChar"/>
    <w:link w:val="CommentSubject"/>
    <w:rsid w:val="00545D3A"/>
    <w:rPr>
      <w:rFonts w:ascii="Times New Roman" w:hAnsi="Times New Roman"/>
      <w:b/>
      <w:bCs/>
      <w:lang w:val="en-GB" w:eastAsia="en-US"/>
    </w:rPr>
  </w:style>
  <w:style w:type="character" w:customStyle="1" w:styleId="DocumentMapChar">
    <w:name w:val="Document Map Char"/>
    <w:basedOn w:val="DefaultParagraphFont"/>
    <w:link w:val="DocumentMap"/>
    <w:rsid w:val="00545D3A"/>
    <w:rPr>
      <w:rFonts w:ascii="Tahoma" w:hAnsi="Tahoma" w:cs="Tahoma"/>
      <w:shd w:val="clear" w:color="auto" w:fill="000080"/>
      <w:lang w:val="en-GB" w:eastAsia="en-US"/>
    </w:rPr>
  </w:style>
  <w:style w:type="paragraph" w:styleId="ListParagraph">
    <w:name w:val="List Paragraph"/>
    <w:basedOn w:val="Normal"/>
    <w:uiPriority w:val="34"/>
    <w:qFormat/>
    <w:rsid w:val="00545D3A"/>
    <w:pPr>
      <w:ind w:left="720"/>
      <w:contextualSpacing/>
    </w:pPr>
  </w:style>
  <w:style w:type="paragraph" w:customStyle="1" w:styleId="TAJ">
    <w:name w:val="TAJ"/>
    <w:basedOn w:val="TH"/>
    <w:rsid w:val="00545D3A"/>
    <w:rPr>
      <w:rFonts w:eastAsia="SimSun"/>
      <w:lang w:eastAsia="x-none"/>
    </w:rPr>
  </w:style>
  <w:style w:type="paragraph" w:styleId="IndexHeading">
    <w:name w:val="index heading"/>
    <w:basedOn w:val="Normal"/>
    <w:next w:val="Normal"/>
    <w:rsid w:val="00545D3A"/>
    <w:pPr>
      <w:pBdr>
        <w:top w:val="single" w:sz="12" w:space="0" w:color="auto"/>
      </w:pBdr>
      <w:spacing w:before="360" w:after="240"/>
    </w:pPr>
    <w:rPr>
      <w:rFonts w:eastAsia="SimSun"/>
      <w:b/>
      <w:i/>
      <w:sz w:val="26"/>
      <w:lang w:eastAsia="zh-CN"/>
    </w:rPr>
  </w:style>
  <w:style w:type="paragraph" w:customStyle="1" w:styleId="INDENT1">
    <w:name w:val="INDENT1"/>
    <w:basedOn w:val="Normal"/>
    <w:rsid w:val="00545D3A"/>
    <w:pPr>
      <w:ind w:left="851"/>
    </w:pPr>
    <w:rPr>
      <w:rFonts w:eastAsia="SimSun"/>
      <w:lang w:eastAsia="zh-CN"/>
    </w:rPr>
  </w:style>
  <w:style w:type="paragraph" w:customStyle="1" w:styleId="INDENT2">
    <w:name w:val="INDENT2"/>
    <w:basedOn w:val="Normal"/>
    <w:rsid w:val="00545D3A"/>
    <w:pPr>
      <w:ind w:left="1135" w:hanging="284"/>
    </w:pPr>
    <w:rPr>
      <w:rFonts w:eastAsia="SimSun"/>
      <w:lang w:eastAsia="zh-CN"/>
    </w:rPr>
  </w:style>
  <w:style w:type="paragraph" w:customStyle="1" w:styleId="INDENT3">
    <w:name w:val="INDENT3"/>
    <w:basedOn w:val="Normal"/>
    <w:rsid w:val="00545D3A"/>
    <w:pPr>
      <w:ind w:left="1701" w:hanging="567"/>
    </w:pPr>
    <w:rPr>
      <w:rFonts w:eastAsia="SimSun"/>
      <w:lang w:eastAsia="zh-CN"/>
    </w:rPr>
  </w:style>
  <w:style w:type="paragraph" w:customStyle="1" w:styleId="FigureTitle">
    <w:name w:val="Figure_Title"/>
    <w:basedOn w:val="Normal"/>
    <w:next w:val="Normal"/>
    <w:rsid w:val="00545D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45D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45D3A"/>
    <w:pPr>
      <w:spacing w:before="120" w:after="120"/>
    </w:pPr>
    <w:rPr>
      <w:rFonts w:eastAsia="SimSun"/>
      <w:b/>
      <w:lang w:eastAsia="zh-CN"/>
    </w:rPr>
  </w:style>
  <w:style w:type="paragraph" w:styleId="PlainText">
    <w:name w:val="Plain Text"/>
    <w:basedOn w:val="Normal"/>
    <w:link w:val="PlainTextChar"/>
    <w:rsid w:val="00545D3A"/>
    <w:rPr>
      <w:rFonts w:ascii="Courier New" w:eastAsia="Times New Roman" w:hAnsi="Courier New"/>
      <w:lang w:eastAsia="zh-CN"/>
    </w:rPr>
  </w:style>
  <w:style w:type="character" w:customStyle="1" w:styleId="PlainTextChar">
    <w:name w:val="Plain Text Char"/>
    <w:basedOn w:val="DefaultParagraphFont"/>
    <w:link w:val="PlainText"/>
    <w:rsid w:val="00545D3A"/>
    <w:rPr>
      <w:rFonts w:ascii="Courier New" w:eastAsia="Times New Roman" w:hAnsi="Courier New"/>
      <w:lang w:val="en-GB" w:eastAsia="zh-CN"/>
    </w:rPr>
  </w:style>
  <w:style w:type="paragraph" w:styleId="TOCHeading">
    <w:name w:val="TOC Heading"/>
    <w:basedOn w:val="Heading1"/>
    <w:next w:val="Normal"/>
    <w:uiPriority w:val="39"/>
    <w:unhideWhenUsed/>
    <w:qFormat/>
    <w:rsid w:val="00545D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45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45D3A"/>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545D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545D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545D3A"/>
    <w:rPr>
      <w:rFonts w:ascii="Times New Roman" w:eastAsia="Times New Roman" w:hAnsi="Times New Roman"/>
      <w:lang w:val="en-GB" w:eastAsia="en-GB"/>
    </w:rPr>
  </w:style>
  <w:style w:type="paragraph" w:styleId="BodyText3">
    <w:name w:val="Body Text 3"/>
    <w:basedOn w:val="Normal"/>
    <w:link w:val="BodyText3Char"/>
    <w:semiHidden/>
    <w:unhideWhenUsed/>
    <w:rsid w:val="00545D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545D3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45D3A"/>
    <w:pPr>
      <w:spacing w:after="180"/>
      <w:ind w:firstLine="360"/>
    </w:pPr>
  </w:style>
  <w:style w:type="character" w:customStyle="1" w:styleId="BodyTextFirstIndentChar">
    <w:name w:val="Body Text First Indent Char"/>
    <w:basedOn w:val="BodyTextChar"/>
    <w:link w:val="BodyTextFirstIndent"/>
    <w:rsid w:val="00545D3A"/>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545D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545D3A"/>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545D3A"/>
    <w:pPr>
      <w:spacing w:after="180"/>
      <w:ind w:left="360" w:firstLine="360"/>
    </w:pPr>
  </w:style>
  <w:style w:type="character" w:customStyle="1" w:styleId="BodyTextFirstIndent2Char">
    <w:name w:val="Body Text First Indent 2 Char"/>
    <w:basedOn w:val="BodyTextIndentChar"/>
    <w:link w:val="BodyTextFirstIndent2"/>
    <w:semiHidden/>
    <w:rsid w:val="00545D3A"/>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545D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545D3A"/>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545D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545D3A"/>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545D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545D3A"/>
    <w:rPr>
      <w:rFonts w:ascii="Times New Roman" w:eastAsia="Times New Roman" w:hAnsi="Times New Roman"/>
      <w:lang w:val="en-GB" w:eastAsia="en-GB"/>
    </w:rPr>
  </w:style>
  <w:style w:type="paragraph" w:styleId="Date">
    <w:name w:val="Date"/>
    <w:basedOn w:val="Normal"/>
    <w:next w:val="Normal"/>
    <w:link w:val="DateChar"/>
    <w:rsid w:val="00545D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45D3A"/>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545D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545D3A"/>
    <w:rPr>
      <w:rFonts w:ascii="Times New Roman" w:eastAsia="Times New Roman" w:hAnsi="Times New Roman"/>
      <w:lang w:val="en-GB" w:eastAsia="en-GB"/>
    </w:rPr>
  </w:style>
  <w:style w:type="paragraph" w:styleId="EndnoteText">
    <w:name w:val="endnote text"/>
    <w:basedOn w:val="Normal"/>
    <w:link w:val="EndnoteTextChar"/>
    <w:semiHidden/>
    <w:unhideWhenUsed/>
    <w:rsid w:val="00545D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545D3A"/>
    <w:rPr>
      <w:rFonts w:ascii="Times New Roman" w:eastAsia="Times New Roman" w:hAnsi="Times New Roman"/>
      <w:lang w:val="en-GB" w:eastAsia="en-GB"/>
    </w:rPr>
  </w:style>
  <w:style w:type="paragraph" w:styleId="EnvelopeAddress">
    <w:name w:val="envelope address"/>
    <w:basedOn w:val="Normal"/>
    <w:semiHidden/>
    <w:unhideWhenUsed/>
    <w:rsid w:val="00545D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45D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45D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545D3A"/>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545D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545D3A"/>
    <w:rPr>
      <w:rFonts w:ascii="Consolas" w:eastAsia="Times New Roman" w:hAnsi="Consolas"/>
      <w:lang w:val="en-GB" w:eastAsia="en-GB"/>
    </w:rPr>
  </w:style>
  <w:style w:type="paragraph" w:styleId="Index3">
    <w:name w:val="index 3"/>
    <w:basedOn w:val="Normal"/>
    <w:next w:val="Normal"/>
    <w:semiHidden/>
    <w:unhideWhenUsed/>
    <w:rsid w:val="00545D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545D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545D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545D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545D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545D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545D3A"/>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545D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45D3A"/>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545D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545D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545D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545D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545D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545D3A"/>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545D3A"/>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545D3A"/>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545D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545D3A"/>
    <w:rPr>
      <w:rFonts w:ascii="Consolas" w:eastAsia="Times New Roman" w:hAnsi="Consolas"/>
      <w:lang w:val="en-GB" w:eastAsia="en-GB"/>
    </w:rPr>
  </w:style>
  <w:style w:type="paragraph" w:styleId="MessageHeader">
    <w:name w:val="Message Header"/>
    <w:basedOn w:val="Normal"/>
    <w:link w:val="MessageHeaderChar"/>
    <w:semiHidden/>
    <w:unhideWhenUsed/>
    <w:rsid w:val="00545D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45D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45D3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545D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545D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545D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545D3A"/>
    <w:rPr>
      <w:rFonts w:ascii="Times New Roman" w:eastAsia="Times New Roman" w:hAnsi="Times New Roman"/>
      <w:lang w:val="en-GB" w:eastAsia="en-GB"/>
    </w:rPr>
  </w:style>
  <w:style w:type="paragraph" w:styleId="Quote">
    <w:name w:val="Quote"/>
    <w:basedOn w:val="Normal"/>
    <w:next w:val="Normal"/>
    <w:link w:val="QuoteChar"/>
    <w:uiPriority w:val="29"/>
    <w:qFormat/>
    <w:rsid w:val="00545D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45D3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45D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45D3A"/>
    <w:rPr>
      <w:rFonts w:ascii="Times New Roman" w:eastAsia="Times New Roman" w:hAnsi="Times New Roman"/>
      <w:lang w:val="en-GB" w:eastAsia="en-GB"/>
    </w:rPr>
  </w:style>
  <w:style w:type="paragraph" w:styleId="Signature">
    <w:name w:val="Signature"/>
    <w:basedOn w:val="Normal"/>
    <w:link w:val="SignatureChar"/>
    <w:semiHidden/>
    <w:unhideWhenUsed/>
    <w:rsid w:val="00545D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545D3A"/>
    <w:rPr>
      <w:rFonts w:ascii="Times New Roman" w:eastAsia="Times New Roman" w:hAnsi="Times New Roman"/>
      <w:lang w:val="en-GB" w:eastAsia="en-GB"/>
    </w:rPr>
  </w:style>
  <w:style w:type="paragraph" w:styleId="Subtitle">
    <w:name w:val="Subtitle"/>
    <w:basedOn w:val="Normal"/>
    <w:next w:val="Normal"/>
    <w:link w:val="SubtitleChar"/>
    <w:qFormat/>
    <w:rsid w:val="00545D3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45D3A"/>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45D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545D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45D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45D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45D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69975-4CD6-4B42-A35D-632744F3A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48</Pages>
  <Words>30490</Words>
  <Characters>173796</Characters>
  <Application>Microsoft Office Word</Application>
  <DocSecurity>0</DocSecurity>
  <Lines>1448</Lines>
  <Paragraphs>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366</cp:revision>
  <cp:lastPrinted>1899-12-31T23:00:00Z</cp:lastPrinted>
  <dcterms:created xsi:type="dcterms:W3CDTF">2018-11-05T09:14:00Z</dcterms:created>
  <dcterms:modified xsi:type="dcterms:W3CDTF">2022-05-05T08:15:00Z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1651736761</vt:lpwstr>
  </property>
</Properties>
</file>